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006A5A84">
          <w:rPr>
            <w:rFonts w:hint="eastAsia"/>
            <w:b/>
            <w:i/>
            <w:noProof/>
            <w:sz w:val="28"/>
            <w:lang w:eastAsia="ja-JP"/>
          </w:rPr>
          <w:t>1780</w:t>
        </w:r>
      </w:fldSimple>
    </w:p>
    <w:p w:rsidR="00ED6A9B" w:rsidRDefault="00650677"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0677"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5A84" w:rsidP="00DC7F6E">
            <w:pPr>
              <w:pStyle w:val="CRCoverPage"/>
              <w:spacing w:after="0"/>
              <w:rPr>
                <w:rFonts w:hint="eastAsia"/>
                <w:noProof/>
                <w:lang w:eastAsia="ja-JP"/>
              </w:rPr>
            </w:pPr>
            <w:bookmarkStart w:id="0" w:name="_GoBack"/>
            <w:r w:rsidRPr="006A5A84">
              <w:rPr>
                <w:rFonts w:hint="eastAsia"/>
                <w:b/>
                <w:noProof/>
                <w:sz w:val="28"/>
              </w:rPr>
              <w:t>4699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06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0677"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0677" w:rsidP="005B6270">
            <w:pPr>
              <w:pStyle w:val="CRCoverPage"/>
              <w:spacing w:after="0"/>
              <w:ind w:left="100"/>
              <w:rPr>
                <w:noProof/>
                <w:lang w:eastAsia="ja-JP"/>
              </w:rPr>
            </w:pPr>
            <w:fldSimple w:instr=" DOCPROPERTY  CrTitle  \* MERGEFORMAT ">
              <w:r w:rsidR="002640DD">
                <w:t>Correction to</w:t>
              </w:r>
            </w:fldSimple>
            <w:r w:rsidR="009B793A">
              <w:rPr>
                <w:rFonts w:hint="eastAsia"/>
                <w:lang w:eastAsia="ja-JP"/>
              </w:rPr>
              <w:t xml:space="preserve"> test requirem</w:t>
            </w:r>
            <w:r w:rsidR="005B6270">
              <w:rPr>
                <w:rFonts w:hint="eastAsia"/>
                <w:lang w:eastAsia="ja-JP"/>
              </w:rPr>
              <w:t>en</w:t>
            </w:r>
            <w:r w:rsidR="009B793A">
              <w:rPr>
                <w:rFonts w:hint="eastAsia"/>
                <w:lang w:eastAsia="ja-JP"/>
              </w:rPr>
              <w:t xml:space="preserve">ts in A-MPR for intra-band </w:t>
            </w:r>
            <w:r w:rsidR="00D20894">
              <w:rPr>
                <w:rFonts w:hint="eastAsia"/>
                <w:lang w:eastAsia="ja-JP"/>
              </w:rPr>
              <w:t xml:space="preserve">contiguous </w:t>
            </w:r>
            <w:r w:rsidR="009B793A">
              <w:rPr>
                <w:rFonts w:hint="eastAsia"/>
                <w:lang w:eastAsia="ja-JP"/>
              </w:rPr>
              <w:t>UL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0677">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793A">
            <w:pPr>
              <w:pStyle w:val="CRCoverPage"/>
              <w:spacing w:after="0"/>
              <w:ind w:left="100"/>
              <w:rPr>
                <w:noProof/>
                <w:lang w:eastAsia="ja-JP"/>
              </w:rPr>
            </w:pPr>
            <w:r>
              <w:rPr>
                <w:rFonts w:hint="eastAsia"/>
                <w:lang w:eastAsia="ja-JP"/>
              </w:rPr>
              <w:t>TEI10_Test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0677"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06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067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2677" w:rsidRDefault="00642677" w:rsidP="00642677">
            <w:pPr>
              <w:pStyle w:val="CRCoverPage"/>
              <w:numPr>
                <w:ilvl w:val="0"/>
                <w:numId w:val="16"/>
              </w:numPr>
              <w:spacing w:after="0"/>
              <w:rPr>
                <w:noProof/>
                <w:lang w:eastAsia="ja-JP"/>
              </w:rPr>
            </w:pPr>
            <w:r w:rsidRPr="002744E2">
              <w:rPr>
                <w:noProof/>
                <w:lang w:eastAsia="ja-JP"/>
              </w:rPr>
              <w:t>Table 6.2.4A.1.5-6: Test requirement (network signalled value "CA_NS_06")</w:t>
            </w:r>
          </w:p>
          <w:p w:rsidR="00642677" w:rsidRDefault="00642677" w:rsidP="00642677">
            <w:pPr>
              <w:pStyle w:val="CRCoverPage"/>
              <w:spacing w:after="0"/>
              <w:ind w:left="100" w:firstLineChars="200" w:firstLine="400"/>
              <w:rPr>
                <w:noProof/>
                <w:lang w:eastAsia="ja-JP"/>
              </w:rPr>
            </w:pPr>
            <w:r>
              <w:rPr>
                <w:rFonts w:hint="eastAsia"/>
                <w:noProof/>
                <w:lang w:eastAsia="ja-JP"/>
              </w:rPr>
              <w:t xml:space="preserve">ID=1,7 : Test requirments are </w:t>
            </w:r>
            <w:r>
              <w:rPr>
                <w:noProof/>
                <w:lang w:eastAsia="ja-JP"/>
              </w:rPr>
              <w:t>different</w:t>
            </w:r>
            <w:r>
              <w:rPr>
                <w:rFonts w:hint="eastAsia"/>
                <w:noProof/>
                <w:lang w:eastAsia="ja-JP"/>
              </w:rPr>
              <w:t xml:space="preserve"> for test Freq=Low,High due to the difference of </w:t>
            </w:r>
            <w:r w:rsidR="009772E4">
              <w:rPr>
                <w:rFonts w:hint="eastAsia"/>
                <w:noProof/>
                <w:lang w:eastAsia="ja-JP"/>
              </w:rPr>
              <w:t xml:space="preserve">Delta </w:t>
            </w:r>
            <w:r>
              <w:rPr>
                <w:rFonts w:hint="eastAsia"/>
                <w:noProof/>
                <w:lang w:eastAsia="ja-JP"/>
              </w:rPr>
              <w:t xml:space="preserve">Tc. </w:t>
            </w:r>
          </w:p>
          <w:p w:rsidR="002D73A2" w:rsidRDefault="002D73A2" w:rsidP="002D73A2">
            <w:pPr>
              <w:pStyle w:val="CRCoverPage"/>
              <w:numPr>
                <w:ilvl w:val="0"/>
                <w:numId w:val="16"/>
              </w:numPr>
              <w:spacing w:after="0"/>
              <w:rPr>
                <w:lang w:eastAsia="ja-JP"/>
              </w:rPr>
            </w:pPr>
            <w:r w:rsidRPr="002744E2">
              <w:t>Table 6.2.4A.1_1.5-1: Test requirement (network signalled value "CA_NS_01")</w:t>
            </w:r>
          </w:p>
          <w:p w:rsidR="001E41F3" w:rsidRPr="00642677" w:rsidRDefault="002D73A2" w:rsidP="00DB6886">
            <w:pPr>
              <w:pStyle w:val="CRCoverPage"/>
              <w:spacing w:after="0"/>
              <w:ind w:left="100"/>
              <w:rPr>
                <w:noProof/>
              </w:rPr>
            </w:pPr>
            <w:r>
              <w:rPr>
                <w:rFonts w:hint="eastAsia"/>
                <w:lang w:eastAsia="ja-JP"/>
              </w:rPr>
              <w:t xml:space="preserve"> </w:t>
            </w:r>
            <w:r>
              <w:rPr>
                <w:rFonts w:hint="eastAsia"/>
                <w:lang w:eastAsia="ja-JP"/>
              </w:rPr>
              <w:t xml:space="preserve">　　</w:t>
            </w:r>
            <w:r>
              <w:rPr>
                <w:rFonts w:hint="eastAsia"/>
                <w:lang w:eastAsia="ja-JP"/>
              </w:rPr>
              <w:t>Configration ID12 : Lower tolerane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69A5" w:rsidRDefault="00EC69A5" w:rsidP="00DD0BED">
            <w:pPr>
              <w:pStyle w:val="CRCoverPage"/>
              <w:numPr>
                <w:ilvl w:val="0"/>
                <w:numId w:val="16"/>
              </w:numPr>
              <w:spacing w:after="0"/>
              <w:rPr>
                <w:noProof/>
                <w:lang w:eastAsia="ja-JP"/>
              </w:rPr>
            </w:pPr>
            <w:r w:rsidRPr="002744E2">
              <w:rPr>
                <w:noProof/>
                <w:lang w:eastAsia="ja-JP"/>
              </w:rPr>
              <w:t>Table 6.2.4A.1.5-6: Test requirement (network signalled value "CA_NS_06")</w:t>
            </w:r>
          </w:p>
          <w:p w:rsidR="00EC69A5" w:rsidRDefault="00EC69A5" w:rsidP="00DD0BED">
            <w:pPr>
              <w:pStyle w:val="CRCoverPage"/>
              <w:spacing w:after="0"/>
              <w:ind w:left="100" w:firstLineChars="200" w:firstLine="400"/>
              <w:rPr>
                <w:noProof/>
                <w:lang w:eastAsia="ja-JP"/>
              </w:rPr>
            </w:pPr>
            <w:r>
              <w:rPr>
                <w:rFonts w:hint="eastAsia"/>
                <w:noProof/>
                <w:lang w:eastAsia="ja-JP"/>
              </w:rPr>
              <w:t>ID=1,7</w:t>
            </w:r>
            <w:r w:rsidR="00DD0BED">
              <w:rPr>
                <w:rFonts w:hint="eastAsia"/>
                <w:noProof/>
                <w:lang w:eastAsia="ja-JP"/>
              </w:rPr>
              <w:t xml:space="preserve"> : Test requirments are </w:t>
            </w:r>
            <w:r w:rsidR="00642677">
              <w:rPr>
                <w:rFonts w:hint="eastAsia"/>
                <w:noProof/>
                <w:lang w:eastAsia="ja-JP"/>
              </w:rPr>
              <w:t>seprately specified for freq=Low and High respectively.</w:t>
            </w:r>
          </w:p>
          <w:p w:rsidR="00EC69A5" w:rsidRDefault="002744E2" w:rsidP="000F1965">
            <w:pPr>
              <w:pStyle w:val="CRCoverPage"/>
              <w:numPr>
                <w:ilvl w:val="0"/>
                <w:numId w:val="16"/>
              </w:numPr>
              <w:spacing w:after="0"/>
              <w:rPr>
                <w:lang w:eastAsia="ja-JP"/>
              </w:rPr>
            </w:pPr>
            <w:r w:rsidRPr="002744E2">
              <w:t>Table 6.2.4A.1_1.5-1: Test requirement (network signalled value "CA_NS_01")</w:t>
            </w:r>
          </w:p>
          <w:p w:rsidR="002744E2" w:rsidRDefault="002744E2" w:rsidP="00EC69A5">
            <w:pPr>
              <w:pStyle w:val="CRCoverPage"/>
              <w:spacing w:after="0"/>
              <w:ind w:left="100"/>
              <w:rPr>
                <w:lang w:eastAsia="ja-JP"/>
              </w:rPr>
            </w:pPr>
            <w:r>
              <w:rPr>
                <w:rFonts w:hint="eastAsia"/>
                <w:lang w:eastAsia="ja-JP"/>
              </w:rPr>
              <w:t xml:space="preserve"> </w:t>
            </w:r>
            <w:r w:rsidR="00EC69A5">
              <w:rPr>
                <w:rFonts w:hint="eastAsia"/>
                <w:lang w:eastAsia="ja-JP"/>
              </w:rPr>
              <w:t xml:space="preserve">　　</w:t>
            </w:r>
            <w:r>
              <w:rPr>
                <w:rFonts w:hint="eastAsia"/>
                <w:lang w:eastAsia="ja-JP"/>
              </w:rPr>
              <w:t>Configration ID12</w:t>
            </w:r>
            <w:r w:rsidR="00A47260">
              <w:rPr>
                <w:rFonts w:hint="eastAsia"/>
                <w:lang w:eastAsia="ja-JP"/>
              </w:rPr>
              <w:t xml:space="preserve"> : </w:t>
            </w:r>
            <w:r w:rsidR="009B24CC">
              <w:rPr>
                <w:rFonts w:hint="eastAsia"/>
                <w:lang w:eastAsia="ja-JP"/>
              </w:rPr>
              <w:t>Lower Tolerance</w:t>
            </w:r>
            <w:r w:rsidR="00A47260">
              <w:rPr>
                <w:rFonts w:hint="eastAsia"/>
                <w:lang w:eastAsia="ja-JP"/>
              </w:rPr>
              <w:t xml:space="preserve"> is changed </w:t>
            </w:r>
            <w:r w:rsidR="009B24CC">
              <w:rPr>
                <w:rFonts w:hint="eastAsia"/>
                <w:lang w:eastAsia="ja-JP"/>
              </w:rPr>
              <w:t>-23.7</w:t>
            </w:r>
            <w:r w:rsidR="00A47260">
              <w:rPr>
                <w:rFonts w:hint="eastAsia"/>
                <w:lang w:eastAsia="ja-JP"/>
              </w:rPr>
              <w:t xml:space="preserve"> -&gt; </w:t>
            </w:r>
            <w:r w:rsidR="009B24CC">
              <w:rPr>
                <w:rFonts w:hint="eastAsia"/>
                <w:lang w:eastAsia="ja-JP"/>
              </w:rPr>
              <w:t>-24.7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7260">
            <w:pPr>
              <w:pStyle w:val="CRCoverPage"/>
              <w:spacing w:after="0"/>
              <w:ind w:left="100"/>
              <w:rPr>
                <w:noProof/>
                <w:lang w:eastAsia="ja-JP"/>
              </w:rPr>
            </w:pPr>
            <w:r>
              <w:rPr>
                <w:rFonts w:hint="eastAsia"/>
                <w:noProof/>
                <w:lang w:eastAsia="ja-JP"/>
              </w:rPr>
              <w:t>Test requirem</w:t>
            </w:r>
            <w:r w:rsidR="004B0EDB">
              <w:rPr>
                <w:rFonts w:hint="eastAsia"/>
                <w:noProof/>
                <w:lang w:eastAsia="ja-JP"/>
              </w:rPr>
              <w:t>e</w:t>
            </w:r>
            <w:r>
              <w:rPr>
                <w:rFonts w:hint="eastAsia"/>
                <w:noProof/>
                <w:lang w:eastAsia="ja-JP"/>
              </w:rPr>
              <w:t xml:space="preserve">nts remains incorrect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EDB">
            <w:pPr>
              <w:pStyle w:val="CRCoverPage"/>
              <w:spacing w:after="0"/>
              <w:ind w:left="100"/>
              <w:rPr>
                <w:noProof/>
                <w:lang w:eastAsia="ja-JP"/>
              </w:rPr>
            </w:pPr>
            <w:r>
              <w:rPr>
                <w:rFonts w:hint="eastAsia"/>
                <w:noProof/>
                <w:lang w:eastAsia="ja-JP"/>
              </w:rPr>
              <w:t>6.2.4A.1, 6.2.4A.1_1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C23B8" w:rsidRDefault="008C23B8" w:rsidP="008C23B8">
      <w:pPr>
        <w:rPr>
          <w:rFonts w:ascii="Arial" w:hAnsi="Arial" w:cs="Arial"/>
          <w:color w:val="0033CC"/>
          <w:sz w:val="28"/>
          <w:szCs w:val="28"/>
          <w:lang w:val="en-US" w:eastAsia="ja-JP"/>
        </w:rPr>
      </w:pPr>
      <w:r w:rsidRPr="003270D3">
        <w:rPr>
          <w:rFonts w:ascii="Arial" w:hAnsi="Arial" w:cs="Arial"/>
          <w:color w:val="0033CC"/>
          <w:sz w:val="28"/>
          <w:szCs w:val="28"/>
          <w:lang w:val="en-US"/>
        </w:rPr>
        <w:lastRenderedPageBreak/>
        <w:t>[Start of changes]</w:t>
      </w:r>
    </w:p>
    <w:p w:rsidR="00A85BA0" w:rsidRPr="00940F1F" w:rsidRDefault="00A85BA0" w:rsidP="00A85BA0">
      <w:pPr>
        <w:pStyle w:val="Heading4"/>
      </w:pPr>
      <w:bookmarkStart w:id="3" w:name="_Toc350971739"/>
      <w:r w:rsidRPr="00940F1F">
        <w:t>6.2.4A.1</w:t>
      </w:r>
      <w:r w:rsidRPr="00940F1F">
        <w:tab/>
        <w:t>Additional Maximum Power Reduction (A-MPR) for CA (intra-band contiguous DL CA and UL CA)</w:t>
      </w:r>
      <w:bookmarkEnd w:id="3"/>
    </w:p>
    <w:p w:rsidR="00A85BA0" w:rsidRPr="00940F1F" w:rsidRDefault="00A85BA0" w:rsidP="00A85BA0">
      <w:pPr>
        <w:pStyle w:val="Heading5"/>
      </w:pPr>
      <w:bookmarkStart w:id="4" w:name="_Toc350971740"/>
      <w:r w:rsidRPr="00940F1F">
        <w:t>6.2.4A.1.1</w:t>
      </w:r>
      <w:r w:rsidRPr="00940F1F">
        <w:tab/>
        <w:t>Test purpose</w:t>
      </w:r>
      <w:bookmarkEnd w:id="4"/>
    </w:p>
    <w:p w:rsidR="00A85BA0" w:rsidRPr="00940F1F" w:rsidRDefault="00A85BA0" w:rsidP="00A85BA0">
      <w:r w:rsidRPr="00940F1F">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w:t>
      </w:r>
      <w:r w:rsidRPr="00940F1F">
        <w:rPr>
          <w:rFonts w:eastAsia="ＭＳ 明朝"/>
        </w:rPr>
        <w:t>0</w:t>
      </w:r>
      <w:r w:rsidRPr="00940F1F">
        <w:t>-</w:t>
      </w:r>
      <w:r w:rsidRPr="00940F1F">
        <w:rPr>
          <w:rFonts w:eastAsia="ＭＳ 明朝"/>
        </w:rPr>
        <w:t>2</w:t>
      </w:r>
      <w:r w:rsidRPr="00940F1F">
        <w:t>.</w:t>
      </w:r>
    </w:p>
    <w:p w:rsidR="00A85BA0" w:rsidRPr="00940F1F" w:rsidRDefault="00A85BA0" w:rsidP="00A85BA0">
      <w:pPr>
        <w:pStyle w:val="Heading5"/>
      </w:pPr>
      <w:bookmarkStart w:id="5" w:name="_Toc350971741"/>
      <w:r w:rsidRPr="00940F1F">
        <w:t>6.2.4A.1.2</w:t>
      </w:r>
      <w:r w:rsidRPr="00940F1F">
        <w:tab/>
        <w:t>Test applicability</w:t>
      </w:r>
      <w:bookmarkEnd w:id="5"/>
    </w:p>
    <w:p w:rsidR="00A85BA0" w:rsidRPr="00940F1F" w:rsidRDefault="00A85BA0" w:rsidP="00A85BA0">
      <w:r w:rsidRPr="00940F1F">
        <w:t>The requirements of this test apply in test case 6.6.2.2</w:t>
      </w:r>
      <w:r w:rsidRPr="00940F1F">
        <w:rPr>
          <w:lang w:eastAsia="zh-CN"/>
        </w:rPr>
        <w:t>A.1</w:t>
      </w:r>
      <w:r w:rsidRPr="00940F1F">
        <w:t xml:space="preserve"> Additional Spectrum Emission Mask for CA (intra-band contiguous DL CA and UL CA)</w:t>
      </w:r>
      <w:r w:rsidRPr="00940F1F">
        <w:rPr>
          <w:lang w:eastAsia="zh-CN"/>
        </w:rPr>
        <w:t xml:space="preserve"> </w:t>
      </w:r>
      <w:r w:rsidRPr="00940F1F">
        <w:t>for network signalled value CA_NS_04</w:t>
      </w:r>
      <w:r w:rsidRPr="00940F1F">
        <w:rPr>
          <w:lang w:eastAsia="zh-CN"/>
        </w:rPr>
        <w:t xml:space="preserve"> </w:t>
      </w:r>
      <w:r w:rsidRPr="00940F1F">
        <w:t>to all types of E-UTRA UE release 10 and forward</w:t>
      </w:r>
      <w:r w:rsidRPr="00940F1F">
        <w:rPr>
          <w:rFonts w:eastAsia="PMingLiU"/>
          <w:lang w:eastAsia="zh-TW"/>
        </w:rPr>
        <w:t xml:space="preserve"> </w:t>
      </w:r>
      <w:r w:rsidRPr="00940F1F">
        <w:t xml:space="preserve">that support intra-band contiguous DL CA and UL CA </w:t>
      </w:r>
      <w:r w:rsidRPr="00940F1F">
        <w:rPr>
          <w:lang w:eastAsia="zh-CN"/>
        </w:rPr>
        <w:t>but do not support UL 64QAM or UL 256QAM</w:t>
      </w:r>
      <w:r w:rsidRPr="00940F1F">
        <w:t>.</w:t>
      </w:r>
    </w:p>
    <w:p w:rsidR="00A85BA0" w:rsidRPr="00940F1F" w:rsidRDefault="00A85BA0" w:rsidP="00A85BA0">
      <w:r w:rsidRPr="00940F1F">
        <w:t>The requirements of this test apply in test case 6.6.3.3A.1 Additional spurious emissions for CA (intra-band contiguous DL CA and UL CA) for network signalled values CA_NS_01, CA_NS_02 and CA_NS_03</w:t>
      </w:r>
      <w:r w:rsidRPr="00940F1F">
        <w:rPr>
          <w:lang w:eastAsia="zh-CN"/>
        </w:rPr>
        <w:t>, CA_NS_05, CA_NS_06, CA_NS_07</w:t>
      </w:r>
      <w:r w:rsidRPr="00940F1F">
        <w:t xml:space="preserve"> to all types of E-UTRA UE release 10 and forward that support intra-band contiguous DL CA and UL CA </w:t>
      </w:r>
      <w:r w:rsidRPr="00940F1F">
        <w:rPr>
          <w:lang w:eastAsia="zh-CN"/>
        </w:rPr>
        <w:t>but do not support UL 64QAM or UL 256QAM</w:t>
      </w:r>
      <w:r w:rsidRPr="00940F1F">
        <w:t>.</w:t>
      </w:r>
    </w:p>
    <w:p w:rsidR="00A85BA0" w:rsidRPr="00940F1F" w:rsidRDefault="00A85BA0" w:rsidP="00A85BA0">
      <w:pPr>
        <w:pStyle w:val="NO"/>
      </w:pPr>
      <w:r w:rsidRPr="00940F1F">
        <w:t>NOTE:</w:t>
      </w:r>
      <w:r w:rsidRPr="00940F1F">
        <w:tab/>
        <w:t>As a result TC 6.2.4A.1 has not been included in the test case applicability table 4.1-1, TS 36.521-2. This does not preclude the test from being used for R&amp;D or other purposes if deemed useful.</w:t>
      </w:r>
    </w:p>
    <w:p w:rsidR="00A85BA0" w:rsidRPr="00940F1F" w:rsidRDefault="00A85BA0" w:rsidP="00A85BA0">
      <w:pPr>
        <w:pStyle w:val="Heading5"/>
      </w:pPr>
      <w:bookmarkStart w:id="6" w:name="_Toc350971742"/>
      <w:r w:rsidRPr="00940F1F">
        <w:t>6.2.4A.1.3</w:t>
      </w:r>
      <w:r w:rsidRPr="00940F1F">
        <w:tab/>
        <w:t>Minimum conformance requirements</w:t>
      </w:r>
      <w:bookmarkEnd w:id="6"/>
    </w:p>
    <w:p w:rsidR="00A85BA0" w:rsidRPr="00940F1F" w:rsidRDefault="00A85BA0" w:rsidP="00A85BA0">
      <w:r w:rsidRPr="00940F1F">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w:t>
      </w:r>
      <w:r w:rsidRPr="00940F1F">
        <w:rPr>
          <w:rFonts w:eastAsia="ＭＳ 明朝"/>
        </w:rPr>
        <w:t>0</w:t>
      </w:r>
      <w:r w:rsidRPr="00940F1F">
        <w:t>-</w:t>
      </w:r>
      <w:r w:rsidRPr="00940F1F">
        <w:rPr>
          <w:rFonts w:eastAsia="ＭＳ 明朝"/>
        </w:rPr>
        <w:t>2</w:t>
      </w:r>
      <w:r w:rsidRPr="00940F1F">
        <w:t>.</w:t>
      </w:r>
    </w:p>
    <w:p w:rsidR="00A85BA0" w:rsidRPr="00940F1F" w:rsidRDefault="00A85BA0" w:rsidP="00A85BA0">
      <w:r w:rsidRPr="00940F1F">
        <w:t xml:space="preserve">If for intra-band carrier aggregation the UE </w:t>
      </w:r>
      <w:r w:rsidRPr="00940F1F">
        <w:rPr>
          <w:lang w:eastAsia="zh-CN"/>
        </w:rPr>
        <w:t>is configured for transmissions on a single serving cell,</w:t>
      </w:r>
      <w:r w:rsidRPr="00940F1F">
        <w:t xml:space="preserve"> </w:t>
      </w:r>
      <w:r w:rsidRPr="00940F1F">
        <w:rPr>
          <w:lang w:eastAsia="zh-CN"/>
        </w:rPr>
        <w:t xml:space="preserve">then subclauses 6.2.3 and 6.2 4 apply with the Network Signalling value indicated by </w:t>
      </w:r>
      <w:r w:rsidRPr="00940F1F">
        <w:t xml:space="preserve">the field </w:t>
      </w:r>
      <w:r w:rsidRPr="00940F1F">
        <w:rPr>
          <w:i/>
        </w:rPr>
        <w:t>additionalSpectrumEmission</w:t>
      </w:r>
      <w:r w:rsidRPr="00940F1F">
        <w:t>.</w:t>
      </w:r>
    </w:p>
    <w:p w:rsidR="00A85BA0" w:rsidRPr="00940F1F" w:rsidRDefault="00A85BA0" w:rsidP="00A85BA0">
      <w:r w:rsidRPr="00940F1F">
        <w:t xml:space="preserve">For intra-band contiguous aggregation with the UE configured for </w:t>
      </w:r>
      <w:r w:rsidRPr="00940F1F">
        <w:rPr>
          <w:lang w:eastAsia="zh-CN"/>
        </w:rPr>
        <w:t xml:space="preserve">transmissions on two serving cells, </w:t>
      </w:r>
      <w:r w:rsidRPr="00940F1F">
        <w:t xml:space="preserve">the maximum output power reduction specified in Table 6.2.4A.1.3-1 is allowed for all serving cells of the applicable uplink CA configurations according to the CA network signalling value indicated by the field </w:t>
      </w:r>
      <w:r w:rsidRPr="00940F1F">
        <w:rPr>
          <w:i/>
        </w:rPr>
        <w:t>additionalSpectrumEmissionSCell-r10.</w:t>
      </w:r>
      <w:r w:rsidRPr="00940F1F">
        <w:t xml:space="preserve"> Then clause 6.2.3A.1.3 does not apply, i.e. the carrier aggregation MPR = 0 dB, unless the value indicated is CA_NS_31.</w:t>
      </w:r>
    </w:p>
    <w:p w:rsidR="00A85BA0" w:rsidRPr="00940F1F" w:rsidRDefault="00A85BA0" w:rsidP="00A85BA0">
      <w:r w:rsidRPr="00940F1F">
        <w:t>For the UE maximum output power modified by A-MPR specified in table 6.2.4A.1.3-1, the power limits specified in subclause 6.2.5A.1.3 apply.</w:t>
      </w:r>
    </w:p>
    <w:p w:rsidR="00A85BA0" w:rsidRPr="00940F1F" w:rsidRDefault="00A85BA0" w:rsidP="00A85BA0">
      <w:pPr>
        <w:pStyle w:val="TH"/>
      </w:pPr>
      <w:r w:rsidRPr="00940F1F">
        <w:t>Table 6.2.4A.1.3-1: Additional Maximum Power Reduction (A-MPR) for intra-band contiguous CA</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1893"/>
        <w:gridCol w:w="2646"/>
        <w:gridCol w:w="1626"/>
      </w:tblGrid>
      <w:tr w:rsidR="00A85BA0" w:rsidRPr="00940F1F" w:rsidTr="00DA766F">
        <w:trPr>
          <w:trHeight w:val="248"/>
          <w:jc w:val="center"/>
        </w:trPr>
        <w:tc>
          <w:tcPr>
            <w:tcW w:w="0" w:type="auto"/>
          </w:tcPr>
          <w:p w:rsidR="00A85BA0" w:rsidRPr="00940F1F" w:rsidRDefault="00A85BA0" w:rsidP="00DA766F">
            <w:pPr>
              <w:pStyle w:val="TAH"/>
            </w:pPr>
            <w:r w:rsidRPr="00940F1F">
              <w:t>CA Network Signalling value</w:t>
            </w:r>
          </w:p>
        </w:tc>
        <w:tc>
          <w:tcPr>
            <w:tcW w:w="0" w:type="auto"/>
            <w:shd w:val="clear" w:color="auto" w:fill="auto"/>
          </w:tcPr>
          <w:p w:rsidR="00A85BA0" w:rsidRPr="00940F1F" w:rsidRDefault="00A85BA0" w:rsidP="00DA766F">
            <w:pPr>
              <w:pStyle w:val="TAH"/>
            </w:pPr>
            <w:r w:rsidRPr="00940F1F">
              <w:t>Requirements</w:t>
            </w:r>
          </w:p>
          <w:p w:rsidR="00A85BA0" w:rsidRPr="00940F1F" w:rsidRDefault="00A85BA0" w:rsidP="00DA766F">
            <w:pPr>
              <w:pStyle w:val="TAH"/>
            </w:pPr>
            <w:r w:rsidRPr="00940F1F">
              <w:t>(subclause)</w:t>
            </w:r>
          </w:p>
        </w:tc>
        <w:tc>
          <w:tcPr>
            <w:tcW w:w="0" w:type="auto"/>
            <w:shd w:val="clear" w:color="auto" w:fill="auto"/>
          </w:tcPr>
          <w:p w:rsidR="00A85BA0" w:rsidRPr="00940F1F" w:rsidRDefault="00A85BA0" w:rsidP="00DA766F">
            <w:pPr>
              <w:pStyle w:val="TAH"/>
            </w:pPr>
            <w:r w:rsidRPr="00940F1F">
              <w:t>Uplink CA Configuration</w:t>
            </w:r>
          </w:p>
        </w:tc>
        <w:tc>
          <w:tcPr>
            <w:tcW w:w="0" w:type="auto"/>
          </w:tcPr>
          <w:p w:rsidR="00A85BA0" w:rsidRPr="00940F1F" w:rsidRDefault="00A85BA0" w:rsidP="00DA766F">
            <w:pPr>
              <w:pStyle w:val="TAH"/>
            </w:pPr>
            <w:r w:rsidRPr="00940F1F">
              <w:t>A-MPR [dB]</w:t>
            </w:r>
          </w:p>
          <w:p w:rsidR="00A85BA0" w:rsidRPr="00940F1F" w:rsidRDefault="00A85BA0" w:rsidP="00DA766F">
            <w:pPr>
              <w:pStyle w:val="TAH"/>
            </w:pPr>
            <w:r w:rsidRPr="00940F1F">
              <w:t>(subclause)</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CA_NS_01</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.1</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6.2.4A.1.3.1</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CA_NS_02</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.2</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6.2.4A.1.3.2</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CA_NS_03</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.3</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6.2.4A.1.3.3</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CA_NS_0</w:t>
            </w:r>
            <w:r w:rsidRPr="00940F1F">
              <w:rPr>
                <w:rFonts w:eastAsia="Times New Roman" w:cs="Arial"/>
                <w:szCs w:val="18"/>
                <w:lang w:eastAsia="zh-CN"/>
              </w:rPr>
              <w:t>4</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lang w:eastAsia="zh-CN"/>
              </w:rPr>
              <w:t>6.6.2.2A.1.3.1</w:t>
            </w:r>
          </w:p>
        </w:tc>
        <w:tc>
          <w:tcPr>
            <w:tcW w:w="0" w:type="auto"/>
            <w:shd w:val="clear" w:color="auto" w:fill="auto"/>
            <w:vAlign w:val="center"/>
          </w:tcPr>
          <w:p w:rsidR="00A85BA0" w:rsidRPr="00940F1F" w:rsidRDefault="00A85BA0" w:rsidP="00DA766F">
            <w:pPr>
              <w:pStyle w:val="TAC"/>
              <w:rPr>
                <w:rFonts w:eastAsia="Times New Roman" w:cs="Arial"/>
                <w:szCs w:val="18"/>
                <w:lang w:eastAsia="zh-CN"/>
              </w:rPr>
            </w:pPr>
            <w:r w:rsidRPr="00940F1F">
              <w:rPr>
                <w:rFonts w:eastAsia="Times New Roman" w:cs="Arial"/>
                <w:szCs w:val="18"/>
                <w:lang w:eastAsia="zh-CN"/>
              </w:rPr>
              <w:t>CA_41C</w:t>
            </w:r>
          </w:p>
        </w:tc>
        <w:tc>
          <w:tcPr>
            <w:tcW w:w="0" w:type="auto"/>
            <w:vAlign w:val="center"/>
          </w:tcPr>
          <w:p w:rsidR="00A85BA0" w:rsidRPr="00940F1F" w:rsidRDefault="00A85BA0" w:rsidP="00DA766F">
            <w:pPr>
              <w:pStyle w:val="TAC"/>
              <w:rPr>
                <w:rFonts w:eastAsia="Times New Roman" w:cs="Arial"/>
                <w:szCs w:val="18"/>
              </w:rPr>
            </w:pPr>
            <w:smartTag w:uri="urn:schemas-microsoft-com:office:smarttags" w:element="chsdate">
              <w:smartTagPr>
                <w:attr w:name="IsROCDate" w:val="False"/>
                <w:attr w:name="IsLunarDate" w:val="False"/>
                <w:attr w:name="Day" w:val="30"/>
                <w:attr w:name="Month" w:val="12"/>
                <w:attr w:name="Year" w:val="1899"/>
              </w:smartTagPr>
              <w:r w:rsidRPr="00940F1F">
                <w:rPr>
                  <w:rFonts w:eastAsia="Times New Roman" w:cs="Arial"/>
                  <w:szCs w:val="18"/>
                </w:rPr>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rPr>
                    <w:rFonts w:eastAsia="Times New Roman" w:cs="Arial"/>
                    <w:szCs w:val="18"/>
                  </w:rPr>
                  <w:t>2.4A</w:t>
                </w:r>
              </w:smartTag>
            </w:smartTag>
            <w:r w:rsidRPr="00940F1F">
              <w:rPr>
                <w:rFonts w:eastAsia="Times New Roman" w:cs="Arial"/>
                <w:szCs w:val="18"/>
              </w:rPr>
              <w:t>.</w:t>
            </w:r>
            <w:r w:rsidRPr="00940F1F">
              <w:rPr>
                <w:rFonts w:eastAsia="Times New Roman" w:cs="Arial"/>
                <w:szCs w:val="18"/>
                <w:lang w:eastAsia="zh-CN"/>
              </w:rPr>
              <w:t>1.3.4</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cs="Arial"/>
                <w:szCs w:val="18"/>
              </w:rPr>
              <w:t>CA_NS_0</w:t>
            </w:r>
            <w:r w:rsidRPr="00940F1F">
              <w:rPr>
                <w:rFonts w:eastAsia="Times New Roman" w:cs="Arial"/>
                <w:szCs w:val="18"/>
                <w:lang w:eastAsia="zh-CN"/>
              </w:rPr>
              <w:t>5</w:t>
            </w:r>
          </w:p>
        </w:tc>
        <w:tc>
          <w:tcPr>
            <w:tcW w:w="0" w:type="auto"/>
            <w:shd w:val="clear" w:color="auto" w:fill="auto"/>
            <w:vAlign w:val="center"/>
          </w:tcPr>
          <w:p w:rsidR="00A85BA0" w:rsidRPr="00940F1F" w:rsidRDefault="00A85BA0" w:rsidP="00DA766F">
            <w:pPr>
              <w:pStyle w:val="TAC"/>
              <w:rPr>
                <w:lang w:eastAsia="zh-CN"/>
              </w:rPr>
            </w:pPr>
            <w:r w:rsidRPr="00940F1F">
              <w:t>6.6.3.</w:t>
            </w:r>
            <w:r w:rsidRPr="00940F1F">
              <w:rPr>
                <w:lang w:eastAsia="zh-CN"/>
              </w:rPr>
              <w:t>3A.1.3.4</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cs="Arial"/>
                <w:szCs w:val="18"/>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940F1F">
                <w:rPr>
                  <w:rFonts w:eastAsia="Times New Roman" w:cs="Arial"/>
                  <w:szCs w:val="18"/>
                  <w:lang w:eastAsia="zh-CN"/>
                </w:rPr>
                <w:t>38C</w:t>
              </w:r>
            </w:smartTag>
          </w:p>
        </w:tc>
        <w:tc>
          <w:tcPr>
            <w:tcW w:w="0" w:type="auto"/>
            <w:vAlign w:val="center"/>
          </w:tcPr>
          <w:p w:rsidR="00A85BA0" w:rsidRPr="00940F1F" w:rsidRDefault="00A85BA0" w:rsidP="00DA766F">
            <w:pPr>
              <w:pStyle w:val="TAC"/>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40F1F">
                <w:rPr>
                  <w:rFonts w:eastAsia="Times New Roman" w:cs="Arial"/>
                  <w:szCs w:val="18"/>
                </w:rPr>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940F1F">
                  <w:rPr>
                    <w:rFonts w:eastAsia="Times New Roman" w:cs="Arial"/>
                    <w:szCs w:val="18"/>
                  </w:rPr>
                  <w:t>2.4A</w:t>
                </w:r>
              </w:smartTag>
            </w:smartTag>
            <w:r w:rsidRPr="00940F1F">
              <w:rPr>
                <w:rFonts w:eastAsia="Times New Roman" w:cs="Arial"/>
                <w:szCs w:val="18"/>
              </w:rPr>
              <w:t>.</w:t>
            </w:r>
            <w:r w:rsidRPr="00940F1F">
              <w:rPr>
                <w:rFonts w:eastAsia="Times New Roman" w:cs="Arial"/>
                <w:szCs w:val="18"/>
                <w:lang w:eastAsia="zh-CN"/>
              </w:rPr>
              <w:t>1.3.5</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cs="Arial"/>
                <w:szCs w:val="18"/>
              </w:rPr>
            </w:pPr>
            <w:r w:rsidRPr="00940F1F">
              <w:rPr>
                <w:rFonts w:cs="Arial"/>
                <w:szCs w:val="18"/>
              </w:rPr>
              <w:t>CA_NS_06</w:t>
            </w:r>
          </w:p>
        </w:tc>
        <w:tc>
          <w:tcPr>
            <w:tcW w:w="0" w:type="auto"/>
            <w:shd w:val="clear" w:color="auto" w:fill="auto"/>
            <w:vAlign w:val="center"/>
          </w:tcPr>
          <w:p w:rsidR="00A85BA0" w:rsidRPr="00940F1F" w:rsidRDefault="00A85BA0" w:rsidP="00DA766F">
            <w:pPr>
              <w:pStyle w:val="TAC"/>
            </w:pPr>
            <w:r w:rsidRPr="00940F1F">
              <w:rPr>
                <w:rFonts w:cs="Arial"/>
                <w:szCs w:val="18"/>
                <w:lang w:eastAsia="zh-CN"/>
              </w:rPr>
              <w:t>6.6.3.</w:t>
            </w:r>
            <w:r w:rsidRPr="00940F1F">
              <w:t>3A.</w:t>
            </w:r>
            <w:r w:rsidRPr="00940F1F">
              <w:rPr>
                <w:lang w:eastAsia="zh-CN"/>
              </w:rPr>
              <w:t>1.3.</w:t>
            </w:r>
            <w:r w:rsidRPr="00940F1F">
              <w:t>5</w:t>
            </w:r>
          </w:p>
        </w:tc>
        <w:tc>
          <w:tcPr>
            <w:tcW w:w="0" w:type="auto"/>
            <w:shd w:val="clear" w:color="auto" w:fill="auto"/>
            <w:vAlign w:val="center"/>
          </w:tcPr>
          <w:p w:rsidR="00A85BA0" w:rsidRPr="00940F1F" w:rsidRDefault="00A85BA0" w:rsidP="00DA766F">
            <w:pPr>
              <w:pStyle w:val="TAC"/>
              <w:rPr>
                <w:rFonts w:eastAsia="Times New Roman" w:cs="Arial"/>
                <w:szCs w:val="18"/>
                <w:lang w:eastAsia="zh-CN"/>
              </w:rPr>
            </w:pPr>
            <w:r w:rsidRPr="00940F1F">
              <w:rPr>
                <w:rFonts w:cs="Arial"/>
                <w:szCs w:val="18"/>
                <w:lang w:eastAsia="zh-CN"/>
              </w:rPr>
              <w:t>CA_</w:t>
            </w:r>
            <w:r w:rsidRPr="00940F1F">
              <w:t>7</w:t>
            </w:r>
            <w:r w:rsidRPr="00940F1F">
              <w:rPr>
                <w:rFonts w:cs="Arial"/>
                <w:szCs w:val="18"/>
                <w:lang w:eastAsia="zh-CN"/>
              </w:rPr>
              <w:t>C</w:t>
            </w:r>
          </w:p>
        </w:tc>
        <w:tc>
          <w:tcPr>
            <w:tcW w:w="0" w:type="auto"/>
            <w:vAlign w:val="center"/>
          </w:tcPr>
          <w:p w:rsidR="00A85BA0" w:rsidRPr="00940F1F" w:rsidRDefault="00A85BA0" w:rsidP="00DA766F">
            <w:pPr>
              <w:pStyle w:val="TAC"/>
              <w:rPr>
                <w:rFonts w:eastAsia="Times New Roman" w:cs="Arial"/>
                <w:szCs w:val="18"/>
              </w:rPr>
            </w:pPr>
            <w:r w:rsidRPr="00940F1F">
              <w:rPr>
                <w:rFonts w:cs="Arial"/>
                <w:szCs w:val="18"/>
              </w:rPr>
              <w:t>6.2.4A.</w:t>
            </w:r>
            <w:r w:rsidRPr="00940F1F">
              <w:rPr>
                <w:rFonts w:cs="Arial"/>
                <w:szCs w:val="18"/>
                <w:lang w:eastAsia="zh-CN"/>
              </w:rPr>
              <w:t>1.3.</w:t>
            </w:r>
            <w:r w:rsidRPr="00940F1F">
              <w:rPr>
                <w:rFonts w:cs="Arial"/>
                <w:szCs w:val="18"/>
              </w:rPr>
              <w:t>6</w:t>
            </w:r>
          </w:p>
        </w:tc>
      </w:tr>
      <w:tr w:rsidR="00A85BA0" w:rsidRPr="00940F1F" w:rsidTr="00DA766F">
        <w:trPr>
          <w:jc w:val="center"/>
        </w:trPr>
        <w:tc>
          <w:tcPr>
            <w:tcW w:w="0" w:type="auto"/>
            <w:vAlign w:val="center"/>
          </w:tcPr>
          <w:p w:rsidR="00A85BA0" w:rsidRPr="00940F1F" w:rsidRDefault="00A85BA0" w:rsidP="00DA766F">
            <w:pPr>
              <w:pStyle w:val="TAC"/>
              <w:rPr>
                <w:rFonts w:cs="Arial"/>
                <w:szCs w:val="18"/>
              </w:rPr>
            </w:pPr>
            <w:r w:rsidRPr="00940F1F">
              <w:rPr>
                <w:lang w:eastAsia="zh-CN"/>
              </w:rPr>
              <w:t>CA_NS_07</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6.6.3.</w:t>
            </w:r>
            <w:r w:rsidRPr="00940F1F">
              <w:t>3A.</w:t>
            </w:r>
            <w:r w:rsidRPr="00940F1F">
              <w:rPr>
                <w:lang w:eastAsia="zh-CN"/>
              </w:rPr>
              <w:t>1.3.6</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CA_39C</w:t>
            </w:r>
          </w:p>
        </w:tc>
        <w:tc>
          <w:tcPr>
            <w:tcW w:w="0" w:type="auto"/>
            <w:vAlign w:val="center"/>
          </w:tcPr>
          <w:p w:rsidR="00A85BA0" w:rsidRPr="00940F1F" w:rsidRDefault="00A85BA0" w:rsidP="00DA766F">
            <w:pPr>
              <w:pStyle w:val="TAC"/>
              <w:rPr>
                <w:rFonts w:cs="Arial"/>
                <w:szCs w:val="18"/>
                <w:lang w:eastAsia="zh-CN"/>
              </w:rPr>
            </w:pPr>
            <w:r w:rsidRPr="00940F1F">
              <w:rPr>
                <w:rFonts w:cs="Arial"/>
                <w:szCs w:val="18"/>
              </w:rPr>
              <w:t>6.2.4A.</w:t>
            </w:r>
            <w:r w:rsidRPr="00940F1F">
              <w:rPr>
                <w:rFonts w:cs="Arial"/>
                <w:szCs w:val="18"/>
                <w:lang w:eastAsia="zh-CN"/>
              </w:rPr>
              <w:t>1.3.7</w:t>
            </w: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szCs w:val="18"/>
              </w:rPr>
            </w:pP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CA_NS_31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Table 5.4.2A.1-1 (NOTE 1)</w:t>
            </w:r>
          </w:p>
        </w:tc>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szCs w:val="18"/>
              </w:rPr>
            </w:pPr>
            <w:r w:rsidRPr="00940F1F">
              <w:rPr>
                <w:rFonts w:cs="Arial"/>
                <w:szCs w:val="18"/>
              </w:rPr>
              <w:t>N/A</w:t>
            </w: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CA_NS_32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rPr>
            </w:pPr>
            <w:r w:rsidRPr="00940F1F">
              <w:rPr>
                <w:rFonts w:cs="Arial"/>
                <w:szCs w:val="18"/>
                <w:lang w:eastAsia="zh-CN"/>
              </w:rPr>
              <w:t>Reserved</w:t>
            </w:r>
          </w:p>
        </w:tc>
      </w:tr>
      <w:tr w:rsidR="00A85BA0" w:rsidRPr="00940F1F" w:rsidTr="00DA766F">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N"/>
            </w:pPr>
            <w:r w:rsidRPr="00940F1F">
              <w:t>NOTE 1:</w:t>
            </w:r>
            <w:r w:rsidRPr="00940F1F">
              <w:tab/>
              <w:t xml:space="preserve">Applicable for uplink CA configurations listed in </w:t>
            </w:r>
            <w:r w:rsidRPr="00940F1F">
              <w:rPr>
                <w:rFonts w:cs="Arial"/>
              </w:rPr>
              <w:t>Table 5.4.2A</w:t>
            </w:r>
            <w:r w:rsidRPr="00940F1F">
              <w:rPr>
                <w:rFonts w:eastAsia="PMingLiU" w:cs="Arial"/>
                <w:lang w:eastAsia="zh-TW"/>
              </w:rPr>
              <w:t>.1</w:t>
            </w:r>
            <w:r w:rsidRPr="00940F1F">
              <w:rPr>
                <w:rFonts w:cs="Arial"/>
              </w:rPr>
              <w:t xml:space="preserve">-1 </w:t>
            </w:r>
            <w:r w:rsidRPr="00940F1F">
              <w:t>for which none of the additional requirements in subclauses 6.6.3.3A or 6.6.2.2A apply.</w:t>
            </w:r>
          </w:p>
          <w:p w:rsidR="00A85BA0" w:rsidRPr="00940F1F" w:rsidRDefault="00A85BA0" w:rsidP="00DA766F">
            <w:pPr>
              <w:pStyle w:val="TAN"/>
              <w:rPr>
                <w:rFonts w:cs="Arial"/>
                <w:szCs w:val="18"/>
              </w:rPr>
            </w:pPr>
            <w:r w:rsidRPr="00940F1F">
              <w:t>NOTE 2:</w:t>
            </w:r>
            <w:r w:rsidRPr="00940F1F">
              <w:tab/>
              <w:t xml:space="preserve">The index of the sequence CA_NS corresponds to the value of </w:t>
            </w:r>
            <w:r w:rsidRPr="00940F1F">
              <w:rPr>
                <w:i/>
              </w:rPr>
              <w:t>additionalSpectrumEmission</w:t>
            </w:r>
            <w:r w:rsidRPr="00940F1F">
              <w:rPr>
                <w:i/>
                <w:lang w:eastAsia="zh-CN"/>
              </w:rPr>
              <w:t>S</w:t>
            </w:r>
            <w:r w:rsidRPr="00940F1F">
              <w:rPr>
                <w:i/>
              </w:rPr>
              <w:t>Cell-r10</w:t>
            </w:r>
            <w:r w:rsidRPr="00940F1F">
              <w:t>.</w:t>
            </w:r>
          </w:p>
        </w:tc>
      </w:tr>
    </w:tbl>
    <w:p w:rsidR="00A85BA0" w:rsidRPr="00940F1F" w:rsidRDefault="00A85BA0" w:rsidP="00A85BA0"/>
    <w:p w:rsidR="00A85BA0" w:rsidRPr="00940F1F" w:rsidRDefault="00A85BA0" w:rsidP="00A85BA0">
      <w:r w:rsidRPr="00940F1F">
        <w:lastRenderedPageBreak/>
        <w:t>For PUCCH and SRS transmissions, the allowed A-MPR is according to that specified for PUSCH QPSK modulation for the corresponding transmission bandwidth.</w:t>
      </w:r>
    </w:p>
    <w:p w:rsidR="00A85BA0" w:rsidRPr="00940F1F" w:rsidRDefault="00A85BA0" w:rsidP="00A85BA0">
      <w:r w:rsidRPr="00940F1F">
        <w:t>For intra-band carrier aggregation, the A-MPR is evaluated per slot and given by the maximum value taken over the transmission(s) on all component carriers within the slot; the maximum A-MPR over the two slots is then applied for the entire subframe.</w:t>
      </w:r>
    </w:p>
    <w:p w:rsidR="00A85BA0" w:rsidRPr="00940F1F" w:rsidRDefault="00A85BA0" w:rsidP="00A85BA0">
      <w:pPr>
        <w:pStyle w:val="H6"/>
      </w:pPr>
      <w:r w:rsidRPr="00940F1F">
        <w:t>6.2.4A.1.3.1</w:t>
      </w:r>
      <w:r w:rsidRPr="00940F1F">
        <w:tab/>
        <w:t>A-MPR for CA_NS_01 for CA_1C</w:t>
      </w:r>
    </w:p>
    <w:p w:rsidR="00A85BA0" w:rsidRPr="00940F1F" w:rsidRDefault="00A85BA0" w:rsidP="00A85BA0">
      <w:r w:rsidRPr="00940F1F">
        <w:t>If the UE is configured to CA_1C and it receives IE CA_NS_01 the allowed maximum output power reduction</w:t>
      </w:r>
      <w:r w:rsidRPr="00940F1F">
        <w:rPr>
          <w:lang w:eastAsia="zh-CN"/>
        </w:rPr>
        <w:t xml:space="preserve"> applied to transmissions on the PCC and the SCC for </w:t>
      </w:r>
      <w:r w:rsidRPr="00940F1F">
        <w:t>contiguously aggregated signals is specified in table 6.2.4A.1.3.1-1.</w:t>
      </w:r>
    </w:p>
    <w:p w:rsidR="00A85BA0" w:rsidRPr="00940F1F" w:rsidRDefault="00A85BA0" w:rsidP="00A85BA0">
      <w:pPr>
        <w:pStyle w:val="TH"/>
      </w:pPr>
      <w:r w:rsidRPr="00940F1F">
        <w:t>Table 6.2.4A.1.3.1-1: Contiguous allocation A-MPR for CA_NS_01</w:t>
      </w:r>
    </w:p>
    <w:tbl>
      <w:tblPr>
        <w:tblW w:w="105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431"/>
        <w:gridCol w:w="1823"/>
        <w:gridCol w:w="1975"/>
        <w:gridCol w:w="2279"/>
      </w:tblGrid>
      <w:tr w:rsidR="00A85BA0" w:rsidRPr="00940F1F" w:rsidTr="00DA766F">
        <w:trPr>
          <w:trHeight w:val="555"/>
        </w:trPr>
        <w:tc>
          <w:tcPr>
            <w:tcW w:w="1858"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CA_NS_01</w:t>
            </w:r>
          </w:p>
        </w:tc>
        <w:tc>
          <w:tcPr>
            <w:tcW w:w="2268"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start</w:t>
            </w:r>
          </w:p>
        </w:tc>
        <w:tc>
          <w:tcPr>
            <w:tcW w:w="1701"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843"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rFonts w:eastAsia="Times New Roman"/>
                <w:vertAlign w:val="subscript"/>
              </w:rPr>
              <w:t xml:space="preserve">start </w:t>
            </w:r>
            <w:r w:rsidRPr="00940F1F">
              <w:rPr>
                <w:rFonts w:eastAsia="Times New Roman"/>
              </w:rPr>
              <w:t>+ L</w:t>
            </w:r>
            <w:r w:rsidRPr="00940F1F">
              <w:rPr>
                <w:rFonts w:eastAsia="Times New Roman"/>
                <w:vertAlign w:val="subscript"/>
              </w:rPr>
              <w:t>CRB</w:t>
            </w:r>
            <w:r w:rsidRPr="00940F1F">
              <w:rPr>
                <w:rFonts w:eastAsia="Times New Roman"/>
              </w:rPr>
              <w:t xml:space="preserve"> [RBs]</w:t>
            </w:r>
          </w:p>
        </w:tc>
        <w:tc>
          <w:tcPr>
            <w:tcW w:w="2126" w:type="dxa"/>
            <w:shd w:val="clear" w:color="auto" w:fill="auto"/>
            <w:vAlign w:val="center"/>
          </w:tcPr>
          <w:p w:rsidR="00A85BA0" w:rsidRPr="00940F1F" w:rsidRDefault="00A85BA0" w:rsidP="00DA766F">
            <w:pPr>
              <w:pStyle w:val="TAH"/>
              <w:rPr>
                <w:rFonts w:eastAsia="Times New Roman"/>
              </w:rPr>
            </w:pPr>
            <w:r w:rsidRPr="00940F1F">
              <w:rPr>
                <w:rFonts w:eastAsia="Times New Roman"/>
              </w:rPr>
              <w:t>A-MPR for QPSK and 16-QAM</w:t>
            </w:r>
            <w:r w:rsidRPr="00940F1F">
              <w:t xml:space="preserve"> </w:t>
            </w:r>
            <w:r w:rsidRPr="00940F1F">
              <w:rPr>
                <w:rFonts w:eastAsia="Times New Roman"/>
              </w:rPr>
              <w:t>[dB]</w:t>
            </w:r>
          </w:p>
        </w:tc>
      </w:tr>
      <w:tr w:rsidR="00A85BA0" w:rsidRPr="00940F1F" w:rsidTr="00DA766F">
        <w:trPr>
          <w:trHeight w:val="315"/>
        </w:trPr>
        <w:tc>
          <w:tcPr>
            <w:tcW w:w="1858"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68"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0 </w:t>
            </w:r>
            <w:r w:rsidRPr="00940F1F">
              <w:rPr>
                <w:rFonts w:eastAsia="Times New Roman"/>
              </w:rPr>
              <w:t xml:space="preserve">– </w:t>
            </w:r>
            <w:r w:rsidRPr="00940F1F">
              <w:rPr>
                <w:rFonts w:eastAsia="Times New Roman"/>
                <w:lang w:eastAsia="ko-KR"/>
              </w:rPr>
              <w:t>23 and 176 - 199</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&gt; 0</w:t>
            </w:r>
          </w:p>
        </w:tc>
        <w:tc>
          <w:tcPr>
            <w:tcW w:w="1843" w:type="dxa"/>
            <w:shd w:val="clear" w:color="auto" w:fill="auto"/>
            <w:vAlign w:val="center"/>
          </w:tcPr>
          <w:p w:rsidR="00A85BA0" w:rsidRPr="00940F1F" w:rsidRDefault="00A85BA0" w:rsidP="00DA766F">
            <w:pPr>
              <w:pStyle w:val="TAC"/>
              <w:rPr>
                <w:rFonts w:eastAsia="Times New Roman"/>
              </w:rPr>
            </w:pPr>
            <w:r w:rsidRPr="00940F1F">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1</w:t>
            </w:r>
            <w:r w:rsidRPr="00940F1F">
              <w:rPr>
                <w:rFonts w:eastAsia="Times New Roman"/>
                <w:lang w:eastAsia="ko-KR"/>
              </w:rPr>
              <w:t>2.0</w:t>
            </w:r>
          </w:p>
        </w:tc>
      </w:tr>
      <w:tr w:rsidR="00A85BA0" w:rsidRPr="00940F1F" w:rsidTr="00DA766F">
        <w:trPr>
          <w:trHeight w:val="315"/>
        </w:trPr>
        <w:tc>
          <w:tcPr>
            <w:tcW w:w="1858" w:type="dxa"/>
            <w:vMerge/>
            <w:vAlign w:val="center"/>
          </w:tcPr>
          <w:p w:rsidR="00A85BA0" w:rsidRPr="00940F1F" w:rsidRDefault="00A85BA0" w:rsidP="00DA766F">
            <w:pPr>
              <w:pStyle w:val="TAC"/>
              <w:rPr>
                <w:rFonts w:eastAsia="Times New Roman"/>
              </w:rPr>
            </w:pPr>
          </w:p>
        </w:tc>
        <w:tc>
          <w:tcPr>
            <w:tcW w:w="2268"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24 </w:t>
            </w:r>
            <w:r w:rsidRPr="00940F1F">
              <w:rPr>
                <w:rFonts w:eastAsia="Times New Roman"/>
              </w:rPr>
              <w:t>–</w:t>
            </w:r>
            <w:r w:rsidRPr="00940F1F">
              <w:rPr>
                <w:rFonts w:eastAsia="Times New Roman"/>
                <w:lang w:eastAsia="ko-KR"/>
              </w:rPr>
              <w:t xml:space="preserve"> 105</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&gt; </w:t>
            </w:r>
            <w:r w:rsidRPr="00940F1F">
              <w:rPr>
                <w:rFonts w:eastAsia="Times New Roman"/>
                <w:lang w:eastAsia="ko-KR"/>
              </w:rPr>
              <w:t>64</w:t>
            </w:r>
          </w:p>
        </w:tc>
        <w:tc>
          <w:tcPr>
            <w:tcW w:w="1843" w:type="dxa"/>
            <w:shd w:val="clear" w:color="auto" w:fill="auto"/>
            <w:vAlign w:val="center"/>
          </w:tcPr>
          <w:p w:rsidR="00A85BA0" w:rsidRPr="00940F1F" w:rsidRDefault="00A85BA0" w:rsidP="00DA766F">
            <w:pPr>
              <w:pStyle w:val="TAC"/>
              <w:rPr>
                <w:rFonts w:eastAsia="Times New Roman"/>
              </w:rPr>
            </w:pPr>
            <w:r w:rsidRPr="00940F1F">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 </w:t>
            </w:r>
            <w:r w:rsidRPr="00940F1F">
              <w:rPr>
                <w:rFonts w:eastAsia="Times New Roman"/>
                <w:lang w:eastAsia="ko-KR"/>
              </w:rPr>
              <w:t>6.0</w:t>
            </w:r>
          </w:p>
        </w:tc>
      </w:tr>
      <w:tr w:rsidR="00A85BA0" w:rsidRPr="00940F1F" w:rsidTr="00DA766F">
        <w:trPr>
          <w:trHeight w:val="259"/>
        </w:trPr>
        <w:tc>
          <w:tcPr>
            <w:tcW w:w="1858" w:type="dxa"/>
            <w:vMerge/>
            <w:vAlign w:val="center"/>
          </w:tcPr>
          <w:p w:rsidR="00A85BA0" w:rsidRPr="00940F1F" w:rsidRDefault="00A85BA0" w:rsidP="00DA766F">
            <w:pPr>
              <w:pStyle w:val="TAC"/>
              <w:rPr>
                <w:rFonts w:eastAsia="Times New Roman"/>
              </w:rPr>
            </w:pPr>
          </w:p>
        </w:tc>
        <w:tc>
          <w:tcPr>
            <w:tcW w:w="2268" w:type="dxa"/>
            <w:shd w:val="clear" w:color="auto" w:fill="auto"/>
            <w:vAlign w:val="center"/>
          </w:tcPr>
          <w:p w:rsidR="00A85BA0" w:rsidRPr="00940F1F" w:rsidRDefault="00A85BA0" w:rsidP="00DA766F">
            <w:pPr>
              <w:pStyle w:val="TAC"/>
              <w:rPr>
                <w:rFonts w:eastAsia="Times New Roman"/>
              </w:rPr>
            </w:pPr>
            <w:r w:rsidRPr="00940F1F">
              <w:rPr>
                <w:rFonts w:eastAsia="Times New Roman"/>
                <w:lang w:eastAsia="ko-KR"/>
              </w:rPr>
              <w:t xml:space="preserve">106 </w:t>
            </w:r>
            <w:r w:rsidRPr="00940F1F">
              <w:rPr>
                <w:rFonts w:eastAsia="Times New Roman"/>
              </w:rPr>
              <w:t>– 1</w:t>
            </w:r>
            <w:r w:rsidRPr="00940F1F">
              <w:rPr>
                <w:rFonts w:eastAsia="Times New Roman"/>
                <w:lang w:eastAsia="ko-KR"/>
              </w:rPr>
              <w:t>75</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cs="Arial"/>
                <w:szCs w:val="18"/>
              </w:rPr>
              <w:t>N/A</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175</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 </w:t>
            </w:r>
            <w:r w:rsidRPr="00940F1F">
              <w:rPr>
                <w:rFonts w:eastAsia="Times New Roman"/>
                <w:lang w:eastAsia="ko-KR"/>
              </w:rPr>
              <w:t>5.0</w:t>
            </w:r>
          </w:p>
        </w:tc>
      </w:tr>
      <w:tr w:rsidR="00A85BA0" w:rsidRPr="00940F1F" w:rsidTr="00DA766F">
        <w:trPr>
          <w:trHeight w:val="315"/>
        </w:trPr>
        <w:tc>
          <w:tcPr>
            <w:tcW w:w="1858"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68" w:type="dxa"/>
            <w:vMerge w:val="restart"/>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0 </w:t>
            </w:r>
            <w:r w:rsidRPr="00940F1F">
              <w:rPr>
                <w:rFonts w:eastAsia="Times New Roman"/>
              </w:rPr>
              <w:t xml:space="preserve">– </w:t>
            </w:r>
            <w:r w:rsidRPr="00940F1F">
              <w:rPr>
                <w:rFonts w:eastAsia="Times New Roman"/>
                <w:lang w:eastAsia="ko-KR"/>
              </w:rPr>
              <w:t>6 and 143 – 149</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0 &lt; L</w:t>
            </w:r>
            <w:r w:rsidRPr="00940F1F">
              <w:rPr>
                <w:rFonts w:eastAsia="Times New Roman"/>
                <w:vertAlign w:val="subscript"/>
                <w:lang w:eastAsia="ko-KR"/>
              </w:rPr>
              <w:t xml:space="preserve">CRB </w:t>
            </w:r>
            <w:r w:rsidRPr="00940F1F">
              <w:rPr>
                <w:rFonts w:eastAsia="Times New Roman"/>
              </w:rPr>
              <w:t>≤</w:t>
            </w:r>
            <w:r w:rsidRPr="00940F1F">
              <w:rPr>
                <w:rFonts w:eastAsia="Times New Roman"/>
                <w:lang w:eastAsia="ko-KR"/>
              </w:rPr>
              <w:t xml:space="preserve"> 10</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11.0</w:t>
            </w:r>
          </w:p>
        </w:tc>
      </w:tr>
      <w:tr w:rsidR="00A85BA0" w:rsidRPr="00940F1F" w:rsidTr="00DA766F">
        <w:trPr>
          <w:trHeight w:val="315"/>
        </w:trPr>
        <w:tc>
          <w:tcPr>
            <w:tcW w:w="1858" w:type="dxa"/>
            <w:vMerge/>
            <w:vAlign w:val="center"/>
          </w:tcPr>
          <w:p w:rsidR="00A85BA0" w:rsidRPr="00940F1F" w:rsidRDefault="00A85BA0" w:rsidP="00DA766F">
            <w:pPr>
              <w:pStyle w:val="TAC"/>
              <w:rPr>
                <w:rFonts w:eastAsia="Times New Roman"/>
              </w:rPr>
            </w:pPr>
          </w:p>
        </w:tc>
        <w:tc>
          <w:tcPr>
            <w:tcW w:w="2268" w:type="dxa"/>
            <w:vMerge/>
            <w:shd w:val="clear" w:color="auto" w:fill="auto"/>
            <w:vAlign w:val="center"/>
          </w:tcPr>
          <w:p w:rsidR="00A85BA0" w:rsidRPr="00940F1F" w:rsidRDefault="00A85BA0" w:rsidP="00DA766F">
            <w:pPr>
              <w:pStyle w:val="TAC"/>
              <w:rPr>
                <w:rFonts w:eastAsia="Times New Roman"/>
                <w:lang w:eastAsia="ko-KR"/>
              </w:rPr>
            </w:pP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10</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6.0</w:t>
            </w:r>
          </w:p>
        </w:tc>
      </w:tr>
      <w:tr w:rsidR="00A85BA0" w:rsidRPr="00940F1F" w:rsidTr="00DA766F">
        <w:trPr>
          <w:trHeight w:val="315"/>
        </w:trPr>
        <w:tc>
          <w:tcPr>
            <w:tcW w:w="1858" w:type="dxa"/>
            <w:vMerge/>
            <w:vAlign w:val="center"/>
          </w:tcPr>
          <w:p w:rsidR="00A85BA0" w:rsidRPr="00940F1F" w:rsidRDefault="00A85BA0" w:rsidP="00DA766F">
            <w:pPr>
              <w:pStyle w:val="TAC"/>
              <w:rPr>
                <w:rFonts w:eastAsia="Times New Roman"/>
              </w:rPr>
            </w:pPr>
          </w:p>
        </w:tc>
        <w:tc>
          <w:tcPr>
            <w:tcW w:w="2268"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7 – 90 </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44</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5.0</w:t>
            </w:r>
          </w:p>
        </w:tc>
      </w:tr>
      <w:tr w:rsidR="00A85BA0" w:rsidRPr="00940F1F" w:rsidTr="00DA766F">
        <w:trPr>
          <w:trHeight w:val="315"/>
        </w:trPr>
        <w:tc>
          <w:tcPr>
            <w:tcW w:w="1858" w:type="dxa"/>
            <w:vMerge/>
            <w:vAlign w:val="center"/>
          </w:tcPr>
          <w:p w:rsidR="00A85BA0" w:rsidRPr="00940F1F" w:rsidRDefault="00A85BA0" w:rsidP="00DA766F">
            <w:pPr>
              <w:pStyle w:val="TAC"/>
              <w:rPr>
                <w:rFonts w:eastAsia="Times New Roman"/>
              </w:rPr>
            </w:pPr>
          </w:p>
        </w:tc>
        <w:tc>
          <w:tcPr>
            <w:tcW w:w="2268"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91 – 142</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142</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2.0</w:t>
            </w:r>
          </w:p>
        </w:tc>
      </w:tr>
      <w:tr w:rsidR="00A85BA0" w:rsidRPr="00940F1F" w:rsidTr="00DA766F">
        <w:trPr>
          <w:trHeight w:val="1552"/>
        </w:trPr>
        <w:tc>
          <w:tcPr>
            <w:tcW w:w="9796" w:type="dxa"/>
            <w:gridSpan w:val="5"/>
            <w:shd w:val="clear" w:color="auto" w:fill="auto"/>
            <w:vAlign w:val="center"/>
          </w:tcPr>
          <w:p w:rsidR="00A85BA0" w:rsidRPr="00940F1F" w:rsidRDefault="00A85BA0" w:rsidP="00DA766F">
            <w:pPr>
              <w:pStyle w:val="TAN"/>
              <w:rPr>
                <w:rFonts w:eastAsia="Times New Roman"/>
              </w:rPr>
            </w:pPr>
            <w:r w:rsidRPr="00940F1F">
              <w:t>NOTE</w:t>
            </w:r>
            <w:r w:rsidRPr="00940F1F">
              <w:rPr>
                <w:rFonts w:eastAsia="Times New Roman"/>
              </w:rPr>
              <w:t xml:space="preserve"> 1:</w:t>
            </w:r>
            <w:r w:rsidRPr="00940F1F">
              <w:rPr>
                <w:rFonts w:eastAsia="Times New Roman"/>
              </w:rPr>
              <w:tab/>
              <w:t>RB_start indicates the lowest RB index of transmitted resource blocks</w:t>
            </w:r>
          </w:p>
          <w:p w:rsidR="00A85BA0" w:rsidRPr="00940F1F" w:rsidRDefault="00A85BA0" w:rsidP="00DA766F">
            <w:pPr>
              <w:pStyle w:val="TAN"/>
              <w:rPr>
                <w:rFonts w:eastAsia="Times New Roman"/>
              </w:rPr>
            </w:pPr>
            <w:r w:rsidRPr="00940F1F">
              <w:t>NOTE</w:t>
            </w:r>
            <w:r w:rsidRPr="00940F1F">
              <w:rPr>
                <w:rFonts w:eastAsia="Times New Roman"/>
              </w:rPr>
              <w:t xml:space="preserve"> 2:</w:t>
            </w:r>
            <w:r w:rsidRPr="00940F1F">
              <w:rPr>
                <w:rFonts w:eastAsia="Times New Roman"/>
              </w:rPr>
              <w:tab/>
              <w:t>L_CRB is the length of a contiguous resource block allocation</w:t>
            </w:r>
          </w:p>
          <w:p w:rsidR="00A85BA0" w:rsidRPr="00940F1F" w:rsidRDefault="00A85BA0" w:rsidP="00DA766F">
            <w:pPr>
              <w:pStyle w:val="TAN"/>
              <w:rPr>
                <w:rFonts w:eastAsia="Times New Roman"/>
              </w:rPr>
            </w:pPr>
            <w:r w:rsidRPr="00940F1F">
              <w:t>NOTE</w:t>
            </w:r>
            <w:r w:rsidRPr="00940F1F">
              <w:rPr>
                <w:rFonts w:eastAsia="Times New Roman"/>
              </w:rPr>
              <w:t xml:space="preserve"> 3:</w:t>
            </w:r>
            <w:r w:rsidRPr="00940F1F">
              <w:rPr>
                <w:rFonts w:eastAsia="Times New Roman"/>
              </w:rPr>
              <w:tab/>
              <w:t>For intra-subframe frequency hopping which intersects regions, notes 1 and 2 apply on a per slot basis</w:t>
            </w:r>
          </w:p>
          <w:p w:rsidR="00A85BA0" w:rsidRPr="00940F1F" w:rsidRDefault="00A85BA0" w:rsidP="00DA766F">
            <w:pPr>
              <w:pStyle w:val="TAN"/>
              <w:rPr>
                <w:rFonts w:eastAsia="Times New Roman"/>
              </w:rPr>
            </w:pPr>
            <w:r w:rsidRPr="00940F1F">
              <w:t>NOTE</w:t>
            </w:r>
            <w:r w:rsidRPr="00940F1F">
              <w:rPr>
                <w:rFonts w:eastAsia="Times New Roman"/>
              </w:rPr>
              <w:t xml:space="preserve"> 4:</w:t>
            </w:r>
            <w:r w:rsidRPr="00940F1F">
              <w:rPr>
                <w:rFonts w:eastAsia="Times New Roman"/>
              </w:rPr>
              <w:tab/>
              <w:t>For intra-subframe frequency hopping which intersects regions, the larger A-MPR value may be applied for both slots in the subframe</w:t>
            </w:r>
          </w:p>
        </w:tc>
      </w:tr>
    </w:tbl>
    <w:p w:rsidR="00A85BA0" w:rsidRPr="00940F1F" w:rsidRDefault="00A85BA0" w:rsidP="00A85BA0"/>
    <w:p w:rsidR="00A85BA0" w:rsidRPr="00940F1F" w:rsidRDefault="00A85BA0" w:rsidP="00A85BA0">
      <w:r w:rsidRPr="00940F1F">
        <w:t>If the UE is configured to CA_1C and it receives IE CA_NS_01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rPr>
          <w:noProof w:val="0"/>
        </w:rPr>
      </w:pPr>
      <w:r w:rsidRPr="00940F1F">
        <w:rPr>
          <w:noProof w:val="0"/>
        </w:rPr>
        <w:tab/>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w:t>
      </w:r>
    </w:p>
    <w:p w:rsidR="00A85BA0" w:rsidRPr="00940F1F" w:rsidRDefault="00A85BA0" w:rsidP="00A85BA0">
      <w:pPr>
        <w:ind w:left="284" w:firstLine="284"/>
        <w:jc w:val="center"/>
      </w:pPr>
      <w:r w:rsidRPr="00940F1F">
        <w:t>M</w:t>
      </w:r>
      <w:r w:rsidRPr="00940F1F">
        <w:rPr>
          <w:vertAlign w:val="subscript"/>
        </w:rPr>
        <w:t>A</w:t>
      </w:r>
      <w:r w:rsidRPr="00940F1F">
        <w:t xml:space="preserve"> = -22.5 A + 17</w:t>
      </w:r>
      <w:r w:rsidRPr="00940F1F">
        <w:tab/>
      </w:r>
      <w:r w:rsidRPr="00940F1F">
        <w:tab/>
        <w:t>; 0 ≤ A &lt; 0.20</w:t>
      </w:r>
    </w:p>
    <w:p w:rsidR="00A85BA0" w:rsidRPr="00940F1F" w:rsidRDefault="00A85BA0" w:rsidP="00A85BA0">
      <w:pPr>
        <w:ind w:left="568" w:firstLine="284"/>
        <w:jc w:val="center"/>
      </w:pPr>
      <w:r w:rsidRPr="00940F1F">
        <w:t>-11.0 A + 14.7</w:t>
      </w:r>
      <w:r w:rsidRPr="00940F1F">
        <w:tab/>
      </w:r>
      <w:r w:rsidRPr="00940F1F">
        <w:tab/>
      </w:r>
      <w:r w:rsidRPr="00940F1F">
        <w:tab/>
        <w:t>; 0.20 ≤ A &lt; 0.70</w:t>
      </w:r>
    </w:p>
    <w:p w:rsidR="00A85BA0" w:rsidRPr="00940F1F" w:rsidRDefault="00A85BA0" w:rsidP="00A85BA0">
      <w:pPr>
        <w:ind w:left="852"/>
        <w:jc w:val="center"/>
      </w:pPr>
      <w:r w:rsidRPr="00940F1F">
        <w:t>-1.7 A + 8.2</w:t>
      </w:r>
      <w:r w:rsidRPr="00940F1F">
        <w:tab/>
      </w:r>
      <w:r w:rsidRPr="00940F1F">
        <w:tab/>
      </w:r>
      <w:r w:rsidRPr="00940F1F">
        <w:tab/>
        <w:t xml:space="preserve"> ; 0.70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r w:rsidRPr="00940F1F">
        <w:t>The normative reference for requirement is in TS 36.101 [2] clause 6.2.4A</w:t>
      </w:r>
    </w:p>
    <w:p w:rsidR="00A85BA0" w:rsidRPr="00940F1F" w:rsidRDefault="00A85BA0" w:rsidP="00A85BA0">
      <w:pPr>
        <w:pStyle w:val="H6"/>
      </w:pPr>
      <w:r w:rsidRPr="00940F1F">
        <w:t>6.2.4A.1.3.2</w:t>
      </w:r>
      <w:r w:rsidRPr="00940F1F">
        <w:tab/>
        <w:t>A-MPR for CA_NS_02 for CA_1C</w:t>
      </w:r>
    </w:p>
    <w:p w:rsidR="00A85BA0" w:rsidRPr="00940F1F" w:rsidRDefault="00A85BA0" w:rsidP="00A85BA0">
      <w:r w:rsidRPr="00940F1F">
        <w:t>If the UE is configured to CA_</w:t>
      </w:r>
      <w:r w:rsidRPr="00940F1F">
        <w:rPr>
          <w:rFonts w:eastAsia="SimSun"/>
          <w:lang w:eastAsia="zh-CN"/>
        </w:rPr>
        <w:t>1</w:t>
      </w:r>
      <w:r w:rsidRPr="00940F1F">
        <w:t>C and it receives IE CA_NS_0</w:t>
      </w:r>
      <w:r w:rsidRPr="00940F1F">
        <w:rPr>
          <w:rFonts w:eastAsia="SimSun"/>
          <w:lang w:eastAsia="zh-CN"/>
        </w:rPr>
        <w:t>2</w:t>
      </w:r>
      <w:r w:rsidRPr="00940F1F">
        <w:t xml:space="preserve"> the allowed maximum output power reduction applied to transmission on the PCC and the SCC for contiguously aggregated signals is specified in Table 6.2.4A.1.3.2-1.</w:t>
      </w:r>
    </w:p>
    <w:p w:rsidR="00A85BA0" w:rsidRPr="00940F1F" w:rsidRDefault="00A85BA0" w:rsidP="00A85BA0">
      <w:pPr>
        <w:pStyle w:val="TH"/>
      </w:pPr>
      <w:r w:rsidRPr="00940F1F">
        <w:lastRenderedPageBreak/>
        <w:t>Table 6.2.4A.1.3.2-1: Contiguous allocation A-MPR for CA_NS_02</w:t>
      </w:r>
    </w:p>
    <w:tbl>
      <w:tblPr>
        <w:tblW w:w="846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85BA0" w:rsidRPr="00940F1F" w:rsidTr="00DA766F">
        <w:trPr>
          <w:trHeight w:val="555"/>
          <w:jc w:val="center"/>
        </w:trPr>
        <w:tc>
          <w:tcPr>
            <w:tcW w:w="2440"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CA_NS_02</w:t>
            </w:r>
          </w:p>
        </w:tc>
        <w:tc>
          <w:tcPr>
            <w:tcW w:w="2280"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end</w:t>
            </w:r>
          </w:p>
        </w:tc>
        <w:tc>
          <w:tcPr>
            <w:tcW w:w="1680"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2060" w:type="dxa"/>
            <w:shd w:val="clear" w:color="auto" w:fill="auto"/>
            <w:vAlign w:val="center"/>
          </w:tcPr>
          <w:p w:rsidR="00A85BA0" w:rsidRPr="00940F1F" w:rsidRDefault="00A85BA0" w:rsidP="00DA766F">
            <w:pPr>
              <w:pStyle w:val="TAH"/>
              <w:rPr>
                <w:rFonts w:eastAsia="Times New Roman"/>
              </w:rPr>
            </w:pPr>
            <w:r w:rsidRPr="00940F1F">
              <w:rPr>
                <w:rFonts w:eastAsia="Times New Roman"/>
              </w:rPr>
              <w:t>A-MPR for QPSK and 16 -QAM</w:t>
            </w:r>
            <w:r w:rsidRPr="00940F1F">
              <w:t xml:space="preserve"> </w:t>
            </w:r>
            <w:r w:rsidRPr="00940F1F">
              <w:rPr>
                <w:rFonts w:eastAsia="Times New Roman"/>
              </w:rPr>
              <w:t>[dB]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–20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21 – 46</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47 – 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100 – 184</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75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185 – 199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 48</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49 – 80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81 – 129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60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5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130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85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130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 – 84</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bl>
    <w:p w:rsidR="00A85BA0" w:rsidRPr="00940F1F" w:rsidRDefault="00A85BA0" w:rsidP="00A85BA0"/>
    <w:p w:rsidR="00A85BA0" w:rsidRPr="00940F1F" w:rsidRDefault="00A85BA0" w:rsidP="00A85BA0">
      <w:pPr>
        <w:rPr>
          <w:rFonts w:eastAsia="SimSun"/>
          <w:lang w:eastAsia="zh-CN"/>
        </w:rPr>
      </w:pPr>
      <w:r w:rsidRPr="00940F1F">
        <w:t>If the UE is configured to CA_</w:t>
      </w:r>
      <w:r w:rsidRPr="00940F1F">
        <w:rPr>
          <w:rFonts w:eastAsia="SimSun"/>
          <w:lang w:eastAsia="zh-CN"/>
        </w:rPr>
        <w:t>1</w:t>
      </w:r>
      <w:r w:rsidRPr="00940F1F">
        <w:t>C and it receives IE CA_NS_0</w:t>
      </w:r>
      <w:r w:rsidRPr="00940F1F">
        <w:rPr>
          <w:rFonts w:eastAsia="SimSun"/>
          <w:lang w:eastAsia="zh-CN"/>
        </w:rPr>
        <w:t>2</w:t>
      </w:r>
      <w:r w:rsidRPr="00940F1F">
        <w:t xml:space="preserve"> the allowed maximum output power reduction</w:t>
      </w:r>
      <w:r w:rsidRPr="00940F1F">
        <w:rPr>
          <w:lang w:eastAsia="zh-CN"/>
        </w:rPr>
        <w:t xml:space="preserve"> applied to transmissions on the PCell and the SCell</w:t>
      </w:r>
      <w:r w:rsidRPr="00940F1F">
        <w:t xml:space="preserve"> with non-contiguous resource allocation is defined</w:t>
      </w:r>
      <w:r w:rsidRPr="00940F1F">
        <w:rPr>
          <w:rFonts w:eastAsia="SimSun"/>
          <w:lang w:eastAsia="zh-CN"/>
        </w:rPr>
        <w:t xml:space="preserve"> </w:t>
      </w:r>
      <w:r w:rsidRPr="00940F1F">
        <w:t>as follows</w:t>
      </w:r>
      <w:r w:rsidRPr="00940F1F">
        <w:rPr>
          <w:rFonts w:eastAsia="SimSun"/>
          <w:lang w:eastAsia="zh-CN"/>
        </w:rPr>
        <w:t>:</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-22.5 A + 17</w:t>
      </w:r>
      <w:r w:rsidRPr="00940F1F">
        <w:tab/>
      </w:r>
      <w:r w:rsidRPr="00940F1F">
        <w:tab/>
        <w:t>; 0 ≤ A &lt; 0.20</w:t>
      </w:r>
    </w:p>
    <w:p w:rsidR="00A85BA0" w:rsidRPr="00940F1F" w:rsidRDefault="00A85BA0" w:rsidP="00A85BA0">
      <w:pPr>
        <w:ind w:left="568" w:firstLine="284"/>
        <w:jc w:val="center"/>
      </w:pPr>
      <w:r w:rsidRPr="00940F1F">
        <w:t>-11.0 A + 14.7</w:t>
      </w:r>
      <w:r w:rsidRPr="00940F1F">
        <w:tab/>
      </w:r>
      <w:r w:rsidRPr="00940F1F">
        <w:tab/>
      </w:r>
      <w:r w:rsidRPr="00940F1F">
        <w:tab/>
        <w:t>; 0.20 ≤ A &lt; 0.70</w:t>
      </w:r>
    </w:p>
    <w:p w:rsidR="00A85BA0" w:rsidRPr="00940F1F" w:rsidRDefault="00A85BA0" w:rsidP="00A85BA0">
      <w:pPr>
        <w:ind w:left="3408" w:firstLine="284"/>
      </w:pPr>
      <w:r w:rsidRPr="00940F1F">
        <w:t>-1.7 A + 8.2</w:t>
      </w:r>
      <w:r w:rsidRPr="00940F1F">
        <w:tab/>
      </w:r>
      <w:r w:rsidRPr="00940F1F">
        <w:tab/>
      </w:r>
      <w:r w:rsidRPr="00940F1F">
        <w:tab/>
        <w:t xml:space="preserve"> ; 0.70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6"/>
      </w:pPr>
      <w:r w:rsidRPr="00940F1F">
        <w:t>6.2.4A.1.3.3</w:t>
      </w:r>
      <w:r w:rsidRPr="00940F1F">
        <w:tab/>
        <w:t>A-MPR for CA_NS_03 for CA_1C</w:t>
      </w:r>
    </w:p>
    <w:p w:rsidR="00A85BA0" w:rsidRPr="00940F1F" w:rsidRDefault="00A85BA0" w:rsidP="00A85BA0">
      <w:r w:rsidRPr="00940F1F">
        <w:t>If the UE is configured to CA_</w:t>
      </w:r>
      <w:r w:rsidRPr="00940F1F">
        <w:rPr>
          <w:rFonts w:eastAsia="SimSun"/>
          <w:lang w:eastAsia="zh-CN"/>
        </w:rPr>
        <w:t>1</w:t>
      </w:r>
      <w:r w:rsidRPr="00940F1F">
        <w:t>C and it receives IE CA_NS_0</w:t>
      </w:r>
      <w:r w:rsidRPr="00940F1F">
        <w:rPr>
          <w:rFonts w:eastAsia="SimSun"/>
          <w:lang w:eastAsia="zh-CN"/>
        </w:rPr>
        <w:t>3</w:t>
      </w:r>
      <w:r w:rsidRPr="00940F1F">
        <w:t xml:space="preserve"> the allowed maximum output power reduction applied to transmission on the PCC and the SCC for contiguously aggregated signals is specified in Table 6.2.4A.1.3.3-1.</w:t>
      </w:r>
    </w:p>
    <w:p w:rsidR="00A85BA0" w:rsidRPr="00940F1F" w:rsidRDefault="00A85BA0" w:rsidP="00A85BA0">
      <w:pPr>
        <w:pStyle w:val="TH"/>
      </w:pPr>
      <w:r w:rsidRPr="00940F1F">
        <w:t>Table 6.2.4A.1.3.3-1: Contiguous allocation A-MPR for CA_NS_03</w:t>
      </w:r>
    </w:p>
    <w:tbl>
      <w:tblPr>
        <w:tblW w:w="846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85BA0" w:rsidRPr="00940F1F" w:rsidTr="00DA766F">
        <w:trPr>
          <w:trHeight w:val="555"/>
          <w:jc w:val="center"/>
        </w:trPr>
        <w:tc>
          <w:tcPr>
            <w:tcW w:w="2440"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CA_NS_03</w:t>
            </w:r>
          </w:p>
        </w:tc>
        <w:tc>
          <w:tcPr>
            <w:tcW w:w="2280"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end</w:t>
            </w:r>
          </w:p>
        </w:tc>
        <w:tc>
          <w:tcPr>
            <w:tcW w:w="1680"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2060" w:type="dxa"/>
            <w:shd w:val="clear" w:color="auto" w:fill="auto"/>
            <w:vAlign w:val="center"/>
          </w:tcPr>
          <w:p w:rsidR="00A85BA0" w:rsidRPr="00940F1F" w:rsidRDefault="00A85BA0" w:rsidP="00DA766F">
            <w:pPr>
              <w:pStyle w:val="TAH"/>
              <w:rPr>
                <w:rFonts w:eastAsia="Times New Roman"/>
              </w:rPr>
            </w:pPr>
            <w:r w:rsidRPr="00940F1F">
              <w:rPr>
                <w:rFonts w:eastAsia="Times New Roman"/>
              </w:rPr>
              <w:t>A-MPR for QPSK and 16-QAM</w:t>
            </w:r>
            <w:r w:rsidRPr="00940F1F">
              <w:t xml:space="preserve"> </w:t>
            </w:r>
            <w:r w:rsidRPr="00940F1F">
              <w:rPr>
                <w:rFonts w:eastAsia="Times New Roman"/>
              </w:rPr>
              <w:t>[dB]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 26</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27 – 63</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 RB</w:t>
            </w:r>
            <w:r w:rsidRPr="00940F1F">
              <w:rPr>
                <w:vertAlign w:val="subscript"/>
              </w:rPr>
              <w:t>end</w:t>
            </w:r>
            <w:r w:rsidRPr="00940F1F">
              <w:rPr>
                <w:rFonts w:eastAsia="Times New Roman"/>
              </w:rPr>
              <w:t xml:space="preserve"> </w:t>
            </w:r>
            <w:r w:rsidRPr="00940F1F">
              <w:t>–</w:t>
            </w:r>
            <w:r w:rsidRPr="00940F1F">
              <w:rPr>
                <w:rFonts w:eastAsia="Times New Roman"/>
              </w:rPr>
              <w:t xml:space="preserve"> 27</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27 – 63</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&lt; RB</w:t>
            </w:r>
            <w:r w:rsidRPr="00940F1F">
              <w:rPr>
                <w:vertAlign w:val="subscript"/>
              </w:rPr>
              <w:t>end</w:t>
            </w:r>
            <w:r w:rsidRPr="00940F1F">
              <w:rPr>
                <w:rFonts w:eastAsia="Times New Roman"/>
              </w:rPr>
              <w:t xml:space="preserve"> </w:t>
            </w:r>
            <w:r w:rsidRPr="00940F1F">
              <w:t>–</w:t>
            </w:r>
            <w:r w:rsidRPr="00940F1F">
              <w:rPr>
                <w:rFonts w:eastAsia="Times New Roman"/>
              </w:rPr>
              <w:t xml:space="preserve"> 27</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64 – 100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101 – 171</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68</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7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172 – 199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80" w:type="dxa"/>
            <w:shd w:val="clear" w:color="auto" w:fill="auto"/>
            <w:vAlign w:val="center"/>
          </w:tcPr>
          <w:p w:rsidR="00A85BA0" w:rsidRPr="00940F1F" w:rsidRDefault="00A85BA0" w:rsidP="00DA766F">
            <w:pPr>
              <w:pStyle w:val="TAC"/>
              <w:rPr>
                <w:rFonts w:eastAsia="Times New Roman"/>
                <w:b/>
              </w:rPr>
            </w:pPr>
            <w:r w:rsidRPr="00940F1F">
              <w:rPr>
                <w:rFonts w:eastAsia="Times New Roman"/>
              </w:rPr>
              <w:t>0 – 20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shd w:val="clear" w:color="auto" w:fill="auto"/>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21 – 45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46 – 75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 13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76 – 95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45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5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96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43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8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120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 xml:space="preserve">1 </w:t>
            </w:r>
            <w:r w:rsidRPr="00940F1F">
              <w:t>–</w:t>
            </w:r>
            <w:r w:rsidRPr="00940F1F">
              <w:rPr>
                <w:rFonts w:eastAsia="Times New Roman"/>
              </w:rPr>
              <w:t xml:space="preserve"> 43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bl>
    <w:p w:rsidR="00A85BA0" w:rsidRPr="00940F1F" w:rsidRDefault="00A85BA0" w:rsidP="00A85BA0"/>
    <w:p w:rsidR="00A85BA0" w:rsidRPr="00940F1F" w:rsidRDefault="00A85BA0" w:rsidP="00A85BA0">
      <w:pPr>
        <w:rPr>
          <w:rFonts w:eastAsia="SimSun"/>
          <w:lang w:eastAsia="zh-CN"/>
        </w:rPr>
      </w:pPr>
      <w:r w:rsidRPr="00940F1F">
        <w:t>If the UE is configured to CA_</w:t>
      </w:r>
      <w:r w:rsidRPr="00940F1F">
        <w:rPr>
          <w:rFonts w:eastAsia="SimSun"/>
          <w:lang w:eastAsia="zh-CN"/>
        </w:rPr>
        <w:t>1</w:t>
      </w:r>
      <w:r w:rsidRPr="00940F1F">
        <w:t>C and it receives IE CA_NS_0</w:t>
      </w:r>
      <w:r w:rsidRPr="00940F1F">
        <w:rPr>
          <w:lang w:eastAsia="zh-CN"/>
        </w:rPr>
        <w:t>3</w:t>
      </w:r>
      <w:r w:rsidRPr="00940F1F">
        <w:t xml:space="preserve"> the allowed maximum output power reduction</w:t>
      </w:r>
      <w:r w:rsidRPr="00940F1F">
        <w:rPr>
          <w:lang w:eastAsia="zh-CN"/>
        </w:rPr>
        <w:t xml:space="preserve"> applied to transmissions on the PCell and the SCell</w:t>
      </w:r>
      <w:r w:rsidRPr="00940F1F">
        <w:t xml:space="preserve"> with non-contiguous resource allocation is defined</w:t>
      </w:r>
      <w:r w:rsidRPr="00940F1F">
        <w:rPr>
          <w:rFonts w:eastAsia="SimSun"/>
          <w:lang w:eastAsia="zh-CN"/>
        </w:rPr>
        <w:t xml:space="preserve"> </w:t>
      </w:r>
      <w:r w:rsidRPr="00940F1F">
        <w:t>as follows</w:t>
      </w:r>
      <w:r w:rsidRPr="00940F1F">
        <w:rPr>
          <w:rFonts w:eastAsia="SimSun"/>
          <w:lang w:eastAsia="zh-CN"/>
        </w:rPr>
        <w:t>:</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-23.33A + 17.5</w:t>
      </w:r>
      <w:r w:rsidRPr="00940F1F">
        <w:tab/>
      </w:r>
      <w:r w:rsidRPr="00940F1F">
        <w:tab/>
        <w:t>; 0 ≤ A &lt; 0.15</w:t>
      </w:r>
    </w:p>
    <w:p w:rsidR="00A85BA0" w:rsidRPr="00940F1F" w:rsidRDefault="00A85BA0" w:rsidP="00A85BA0">
      <w:pPr>
        <w:ind w:left="284" w:firstLine="284"/>
        <w:jc w:val="center"/>
        <w:rPr>
          <w:rFonts w:eastAsia="SimSun"/>
          <w:lang w:eastAsia="zh-CN"/>
        </w:rPr>
      </w:pPr>
      <w:r w:rsidRPr="00940F1F">
        <w:t>-7.65A + 15.15</w:t>
      </w:r>
      <w:r w:rsidRPr="00940F1F">
        <w:tab/>
      </w:r>
      <w:r w:rsidRPr="00940F1F">
        <w:tab/>
      </w:r>
      <w:r w:rsidRPr="00940F1F">
        <w:tab/>
        <w:t>; 0.15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6"/>
        <w:rPr>
          <w:lang w:eastAsia="zh-CN"/>
        </w:rPr>
      </w:pPr>
      <w:r w:rsidRPr="00940F1F">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940F1F">
          <w:t>2.4A</w:t>
        </w:r>
      </w:smartTag>
      <w:r w:rsidRPr="00940F1F">
        <w:t>.1.3.4</w:t>
      </w:r>
      <w:r w:rsidRPr="00940F1F">
        <w:tab/>
        <w:t>A-MPR for CA_NS_04</w:t>
      </w:r>
      <w:r w:rsidRPr="00940F1F">
        <w:rPr>
          <w:lang w:eastAsia="zh-CN"/>
        </w:rPr>
        <w:t xml:space="preserve"> for </w:t>
      </w:r>
      <w:r w:rsidRPr="00940F1F">
        <w:t>CA_41C</w:t>
      </w:r>
    </w:p>
    <w:p w:rsidR="00A85BA0" w:rsidRPr="00940F1F" w:rsidRDefault="00A85BA0" w:rsidP="00A85BA0">
      <w:r w:rsidRPr="00940F1F">
        <w:t>If the UE is configured to CA_41C and it receives IE CA_NS_04 the allowed maximum output power reduction applied to transmission on the PCC and the SCC for contiguously aggregated signals is specified in Table 6.2.4A.1.3.4-1.</w:t>
      </w:r>
    </w:p>
    <w:p w:rsidR="00A85BA0" w:rsidRPr="00940F1F" w:rsidRDefault="00A85BA0" w:rsidP="00A85BA0">
      <w:pPr>
        <w:pStyle w:val="TH"/>
      </w:pPr>
      <w:r w:rsidRPr="00940F1F">
        <w:t>Table 6.2.4A.</w:t>
      </w:r>
      <w:r w:rsidRPr="00940F1F">
        <w:rPr>
          <w:lang w:eastAsia="zh-CN"/>
        </w:rPr>
        <w:t>1.3.</w:t>
      </w:r>
      <w:r w:rsidRPr="00940F1F">
        <w:t>4-1: Contiguous Allocation A-MPR for CA_NS_04</w:t>
      </w:r>
    </w:p>
    <w:tbl>
      <w:tblPr>
        <w:tblW w:w="0" w:type="auto"/>
        <w:jc w:val="center"/>
        <w:tblInd w:w="351" w:type="dxa"/>
        <w:tblCellMar>
          <w:left w:w="0" w:type="dxa"/>
          <w:right w:w="0" w:type="dxa"/>
        </w:tblCellMar>
        <w:tblLook w:val="04A0" w:firstRow="1" w:lastRow="0" w:firstColumn="1" w:lastColumn="0" w:noHBand="0" w:noVBand="1"/>
      </w:tblPr>
      <w:tblGrid>
        <w:gridCol w:w="1710"/>
        <w:gridCol w:w="2708"/>
        <w:gridCol w:w="870"/>
        <w:gridCol w:w="1433"/>
        <w:gridCol w:w="1321"/>
        <w:gridCol w:w="1462"/>
      </w:tblGrid>
      <w:tr w:rsidR="00A85BA0" w:rsidRPr="00940F1F" w:rsidTr="00DA766F">
        <w:trPr>
          <w:jc w:val="center"/>
        </w:trPr>
        <w:tc>
          <w:tcPr>
            <w:tcW w:w="171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rPr>
              <w:t>CA Bandwidth Class C</w:t>
            </w:r>
          </w:p>
        </w:tc>
        <w:tc>
          <w:tcPr>
            <w:tcW w:w="2708"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RB</w:t>
            </w:r>
            <w:r w:rsidRPr="00940F1F">
              <w:rPr>
                <w:rFonts w:eastAsia="Times New Roman" w:cs="Arial"/>
                <w:bCs/>
                <w:szCs w:val="18"/>
                <w:vertAlign w:val="subscript"/>
              </w:rPr>
              <w:t>Start</w:t>
            </w:r>
          </w:p>
        </w:tc>
        <w:tc>
          <w:tcPr>
            <w:tcW w:w="8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L</w:t>
            </w:r>
            <w:r w:rsidRPr="00940F1F">
              <w:rPr>
                <w:rFonts w:eastAsia="Times New Roman" w:cs="Arial"/>
                <w:bCs/>
                <w:szCs w:val="18"/>
                <w:vertAlign w:val="subscript"/>
              </w:rPr>
              <w:t>CRB</w:t>
            </w:r>
            <w:r w:rsidRPr="00940F1F">
              <w:rPr>
                <w:rFonts w:eastAsia="Times New Roman" w:cs="Arial"/>
                <w:bCs/>
                <w:szCs w:val="18"/>
              </w:rPr>
              <w:t xml:space="preserve"> [RBs]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RB</w:t>
            </w:r>
            <w:r w:rsidRPr="00940F1F">
              <w:rPr>
                <w:rFonts w:eastAsia="Times New Roman" w:cs="Arial"/>
                <w:bCs/>
                <w:szCs w:val="18"/>
                <w:vertAlign w:val="subscript"/>
              </w:rPr>
              <w:t xml:space="preserve">start </w:t>
            </w:r>
            <w:r w:rsidRPr="00940F1F">
              <w:rPr>
                <w:rFonts w:eastAsia="Times New Roman" w:cs="Arial"/>
                <w:bCs/>
                <w:szCs w:val="18"/>
              </w:rPr>
              <w:t>+ L</w:t>
            </w:r>
            <w:r w:rsidRPr="00940F1F">
              <w:rPr>
                <w:rFonts w:eastAsia="Times New Roman" w:cs="Arial"/>
                <w:bCs/>
                <w:szCs w:val="18"/>
                <w:vertAlign w:val="subscript"/>
              </w:rPr>
              <w:t>CRB</w:t>
            </w:r>
            <w:r w:rsidRPr="00940F1F">
              <w:rPr>
                <w:rFonts w:eastAsia="Times New Roman" w:cs="Arial"/>
                <w:bCs/>
                <w:szCs w:val="18"/>
              </w:rPr>
              <w:t xml:space="preserve"> [RBs]</w:t>
            </w:r>
          </w:p>
        </w:tc>
        <w:tc>
          <w:tcPr>
            <w:tcW w:w="1321"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rPr>
              <w:t>A-MPR for QPSK [dB]</w:t>
            </w:r>
          </w:p>
        </w:tc>
        <w:tc>
          <w:tcPr>
            <w:tcW w:w="146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rPr>
              <w:t>A-MPR for 16QAM [dB]</w:t>
            </w:r>
          </w:p>
        </w:tc>
      </w:tr>
      <w:tr w:rsidR="00A85BA0" w:rsidRPr="00940F1F" w:rsidTr="00DA766F">
        <w:trPr>
          <w:trHeight w:val="241"/>
          <w:jc w:val="center"/>
        </w:trPr>
        <w:tc>
          <w:tcPr>
            <w:tcW w:w="17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50RB / 100 RB</w:t>
            </w: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44 and 105 – 149</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eastAsia="Times New Roman" w:cs="Arial"/>
              </w:rPr>
            </w:pP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45 – 104</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&gt;105</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≤3dB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59"/>
          <w:jc w:val="center"/>
        </w:trPr>
        <w:tc>
          <w:tcPr>
            <w:tcW w:w="17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75 RB / 75 RB</w:t>
            </w: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44 and 105 – 149</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eastAsia="Times New Roman" w:cs="Arial"/>
              </w:rPr>
            </w:pP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45 – 104</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&gt;105</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41"/>
          <w:jc w:val="center"/>
        </w:trPr>
        <w:tc>
          <w:tcPr>
            <w:tcW w:w="17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100 RB / 75 RB</w:t>
            </w: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49 and 125 – 174</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eastAsia="Times New Roman" w:cs="Arial"/>
              </w:rPr>
            </w:pP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50 - 124</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&gt;125</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≤3dB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59"/>
          <w:jc w:val="center"/>
        </w:trPr>
        <w:tc>
          <w:tcPr>
            <w:tcW w:w="17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100 RB / 100 RB</w:t>
            </w: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59 and 140 – 199</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≤3dB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eastAsia="Times New Roman" w:cs="Arial"/>
              </w:rPr>
            </w:pP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60– 139</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&gt;140</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≤3dB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9675"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RB</w:t>
            </w:r>
            <w:r w:rsidRPr="00940F1F">
              <w:rPr>
                <w:rFonts w:eastAsia="Times New Roman"/>
                <w:vertAlign w:val="subscript"/>
              </w:rPr>
              <w:t>start</w:t>
            </w:r>
            <w:r w:rsidRPr="00940F1F">
              <w:rPr>
                <w:rFonts w:eastAsia="Times New Roman"/>
              </w:rPr>
              <w:t xml:space="preserve"> indicates the lowest RB index of transmitted resource blocks</w:t>
            </w:r>
          </w:p>
          <w:p w:rsidR="00A85BA0" w:rsidRPr="00940F1F" w:rsidRDefault="00A85BA0" w:rsidP="00DA766F">
            <w:pPr>
              <w:pStyle w:val="TAN"/>
              <w:rPr>
                <w:rFonts w:eastAsia="Times New Roman"/>
              </w:rPr>
            </w:pPr>
            <w:r w:rsidRPr="00940F1F">
              <w:rPr>
                <w:rFonts w:eastAsia="Times New Roman"/>
              </w:rPr>
              <w:t>NOTE 2:</w:t>
            </w:r>
            <w:r w:rsidRPr="00940F1F">
              <w:rPr>
                <w:rFonts w:eastAsia="Times New Roman"/>
              </w:rPr>
              <w:tab/>
              <w:t>L</w:t>
            </w:r>
            <w:r w:rsidRPr="00940F1F">
              <w:rPr>
                <w:rFonts w:eastAsia="Times New Roman"/>
                <w:vertAlign w:val="subscript"/>
              </w:rPr>
              <w:t>CRB</w:t>
            </w:r>
            <w:r w:rsidRPr="00940F1F">
              <w:rPr>
                <w:rFonts w:eastAsia="Times New Roman"/>
              </w:rPr>
              <w:t xml:space="preserve"> is the length of a contiguous resource block allocation</w:t>
            </w:r>
          </w:p>
          <w:p w:rsidR="00A85BA0" w:rsidRPr="00940F1F" w:rsidRDefault="00A85BA0" w:rsidP="00DA766F">
            <w:pPr>
              <w:pStyle w:val="TAN"/>
              <w:rPr>
                <w:rFonts w:eastAsia="Times New Roman"/>
              </w:rPr>
            </w:pPr>
            <w:r w:rsidRPr="00940F1F">
              <w:rPr>
                <w:rFonts w:eastAsia="Times New Roman"/>
              </w:rPr>
              <w:t>NOTE 3:</w:t>
            </w:r>
            <w:r w:rsidRPr="00940F1F">
              <w:rPr>
                <w:rFonts w:eastAsia="Times New Roman"/>
              </w:rPr>
              <w:tab/>
              <w:t xml:space="preserve">For </w:t>
            </w:r>
            <w:r w:rsidRPr="00940F1F">
              <w:rPr>
                <w:rFonts w:eastAsia="Times New Roman"/>
                <w:lang w:eastAsia="ko-KR"/>
              </w:rPr>
              <w:t>intra-subframe frequency hopping which intersects regions, notes 1 and 2 apply on a per slot basis</w:t>
            </w:r>
          </w:p>
          <w:p w:rsidR="00A85BA0" w:rsidRPr="00940F1F" w:rsidRDefault="00A85BA0" w:rsidP="00DA766F">
            <w:pPr>
              <w:pStyle w:val="TAN"/>
              <w:rPr>
                <w:rFonts w:eastAsia="Times New Roman"/>
              </w:rPr>
            </w:pPr>
            <w:r w:rsidRPr="00940F1F">
              <w:rPr>
                <w:rFonts w:eastAsia="Times New Roman"/>
              </w:rPr>
              <w:t>NOTE</w:t>
            </w:r>
            <w:r w:rsidRPr="00940F1F">
              <w:rPr>
                <w:rFonts w:eastAsia="Times New Roman"/>
                <w:lang w:eastAsia="ko-KR"/>
              </w:rPr>
              <w:t xml:space="preserve"> 4:</w:t>
            </w:r>
            <w:r w:rsidRPr="00940F1F">
              <w:rPr>
                <w:rFonts w:eastAsia="Times New Roman"/>
                <w:lang w:eastAsia="ko-KR"/>
              </w:rPr>
              <w:tab/>
              <w:t>For intra-subframe frequency hopping which intersects regions, the larger A-MPR value may be applied for both slots in the subframe</w:t>
            </w:r>
          </w:p>
        </w:tc>
      </w:tr>
    </w:tbl>
    <w:p w:rsidR="00A85BA0" w:rsidRPr="00940F1F" w:rsidRDefault="00A85BA0" w:rsidP="00A85BA0">
      <w:pPr>
        <w:jc w:val="both"/>
      </w:pPr>
    </w:p>
    <w:p w:rsidR="00A85BA0" w:rsidRPr="00940F1F" w:rsidRDefault="00A85BA0" w:rsidP="00A85BA0">
      <w:r w:rsidRPr="00940F1F">
        <w:t>If the UE is configured to CA_41C and it receives IE CA_NS_04 the allowed maximum output power reduction</w:t>
      </w:r>
      <w:r w:rsidRPr="00940F1F">
        <w:rPr>
          <w:lang w:eastAsia="zh-CN"/>
        </w:rPr>
        <w:t xml:space="preserve"> applied to transmissions on the PCell and the SCell </w:t>
      </w:r>
      <w:r w:rsidRPr="00940F1F">
        <w:t>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1542" w:firstLine="1298"/>
      </w:pPr>
      <w:r w:rsidRPr="00940F1F">
        <w:t>M</w:t>
      </w:r>
      <w:r w:rsidRPr="00940F1F">
        <w:rPr>
          <w:vertAlign w:val="subscript"/>
        </w:rPr>
        <w:t>A</w:t>
      </w:r>
      <w:r w:rsidRPr="00940F1F">
        <w:t xml:space="preserve"> </w:t>
      </w:r>
      <w:r w:rsidRPr="00940F1F">
        <w:tab/>
        <w:t xml:space="preserve">= </w:t>
      </w:r>
      <w:r w:rsidRPr="00940F1F">
        <w:tab/>
        <w:t>10.5,</w:t>
      </w:r>
      <w:r w:rsidRPr="00940F1F">
        <w:tab/>
      </w:r>
      <w:r w:rsidRPr="00940F1F">
        <w:tab/>
      </w:r>
      <w:r w:rsidRPr="00940F1F">
        <w:tab/>
      </w:r>
      <w:r w:rsidRPr="00940F1F">
        <w:tab/>
      </w:r>
      <w:r w:rsidRPr="00940F1F">
        <w:tab/>
        <w:t>0≤ A &lt; 0.05</w:t>
      </w:r>
    </w:p>
    <w:p w:rsidR="00A85BA0" w:rsidRPr="00940F1F" w:rsidRDefault="00A85BA0" w:rsidP="00A85BA0">
      <w:pPr>
        <w:ind w:left="3124" w:firstLine="284"/>
      </w:pPr>
      <w:r w:rsidRPr="00940F1F">
        <w:t>= -50.0A + 13.00,</w:t>
      </w:r>
      <w:r w:rsidRPr="00940F1F">
        <w:tab/>
      </w:r>
      <w:r w:rsidRPr="00940F1F">
        <w:tab/>
        <w:t>0.05≤ A &lt; 0.15</w:t>
      </w:r>
    </w:p>
    <w:p w:rsidR="00A85BA0" w:rsidRPr="00940F1F" w:rsidRDefault="00A85BA0" w:rsidP="00A85BA0">
      <w:pPr>
        <w:ind w:left="3124" w:firstLine="284"/>
      </w:pPr>
      <w:r w:rsidRPr="00940F1F">
        <w:t>= -4.0A + 6.10,</w:t>
      </w:r>
      <w:r w:rsidRPr="00940F1F">
        <w:tab/>
      </w:r>
      <w:r w:rsidRPr="00940F1F">
        <w:tab/>
      </w:r>
      <w:r w:rsidRPr="00940F1F">
        <w:tab/>
        <w:t>0.15≤ A &lt; 0.40</w:t>
      </w:r>
    </w:p>
    <w:p w:rsidR="00A85BA0" w:rsidRPr="00940F1F" w:rsidRDefault="00A85BA0" w:rsidP="00A85BA0">
      <w:pPr>
        <w:ind w:left="3124" w:firstLine="284"/>
      </w:pPr>
      <w:r w:rsidRPr="00940F1F">
        <w:t>= -0.83A + 4.83,</w:t>
      </w:r>
      <w:r w:rsidRPr="00940F1F">
        <w:tab/>
      </w:r>
      <w:r w:rsidRPr="00940F1F">
        <w:tab/>
      </w:r>
      <w:r w:rsidRPr="00940F1F">
        <w:tab/>
      </w:r>
      <w:r w:rsidRPr="00940F1F">
        <w:tab/>
        <w:t>0.40 ≤ A ≤ 1</w:t>
      </w:r>
    </w:p>
    <w:p w:rsidR="00A85BA0" w:rsidRPr="00940F1F" w:rsidRDefault="00A85BA0" w:rsidP="00A85BA0">
      <w:pPr>
        <w:rPr>
          <w:vertAlign w:val="subscript"/>
          <w:lang w:eastAsia="zh-CN"/>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bookmarkStart w:id="7" w:name="_Toc350971743"/>
      <w:smartTag w:uri="urn:schemas-microsoft-com:office:smarttags" w:element="chsdate">
        <w:smartTagPr>
          <w:attr w:name="IsROCDate" w:val="False"/>
          <w:attr w:name="IsLunarDate" w:val="False"/>
          <w:attr w:name="Day" w:val="30"/>
          <w:attr w:name="Month" w:val="12"/>
          <w:attr w:name="Year" w:val="1899"/>
        </w:smartTagPr>
        <w:r w:rsidRPr="00940F1F">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smartTag>
      <w:r w:rsidRPr="00940F1F">
        <w:t>.</w:t>
      </w:r>
      <w:r w:rsidRPr="00940F1F">
        <w:rPr>
          <w:lang w:eastAsia="zh-CN"/>
        </w:rPr>
        <w:t>1.3.5</w:t>
      </w:r>
      <w:r w:rsidRPr="00940F1F">
        <w:tab/>
        <w:t>A-MPR for CA_NS_</w:t>
      </w:r>
      <w:r w:rsidRPr="00940F1F">
        <w:rPr>
          <w:rFonts w:cs="Arial"/>
        </w:rPr>
        <w:t>0</w:t>
      </w:r>
      <w:r w:rsidRPr="00940F1F">
        <w:rPr>
          <w:rFonts w:cs="Arial"/>
          <w:lang w:eastAsia="zh-CN"/>
        </w:rPr>
        <w:t>5 for CA_38C</w:t>
      </w:r>
      <w:bookmarkEnd w:id="7"/>
    </w:p>
    <w:p w:rsidR="00A85BA0" w:rsidRPr="00940F1F" w:rsidRDefault="00A85BA0" w:rsidP="00A85BA0">
      <w:r w:rsidRPr="00940F1F">
        <w:t>If the UE is configured to 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940F1F">
          <w:rPr>
            <w:lang w:eastAsia="zh-CN"/>
          </w:rPr>
          <w:t>38</w:t>
        </w:r>
        <w:r w:rsidRPr="00940F1F">
          <w:t>C</w:t>
        </w:r>
      </w:smartTag>
      <w:r w:rsidRPr="00940F1F">
        <w:t xml:space="preserve"> and it receives IE CA_NS_0</w:t>
      </w:r>
      <w:r w:rsidRPr="00940F1F">
        <w:rPr>
          <w:lang w:eastAsia="zh-CN"/>
        </w:rPr>
        <w:t>5</w:t>
      </w:r>
      <w:r w:rsidRPr="00940F1F">
        <w:t xml:space="preserve"> the allowed maximum output power reduction applied to transmission on the PCC and the SCC for contiguously aggregated signals is specified in 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r w:rsidRPr="00940F1F">
        <w:t>.</w:t>
      </w:r>
      <w:r w:rsidRPr="00940F1F">
        <w:rPr>
          <w:lang w:eastAsia="zh-CN"/>
        </w:rPr>
        <w:t>1.3.5</w:t>
      </w:r>
      <w:r w:rsidRPr="00940F1F">
        <w:t>-1.</w:t>
      </w:r>
    </w:p>
    <w:p w:rsidR="00A85BA0" w:rsidRPr="00940F1F" w:rsidRDefault="00A85BA0" w:rsidP="00A85BA0">
      <w:pPr>
        <w:pStyle w:val="TH"/>
        <w:rPr>
          <w:lang w:eastAsia="zh-CN"/>
        </w:rPr>
      </w:pPr>
      <w:r w:rsidRPr="00940F1F">
        <w:t>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r w:rsidRPr="00940F1F">
        <w:t>.</w:t>
      </w:r>
      <w:r w:rsidRPr="00940F1F">
        <w:rPr>
          <w:lang w:eastAsia="zh-CN"/>
        </w:rPr>
        <w:t>1.3.5</w:t>
      </w:r>
      <w:r w:rsidRPr="00940F1F">
        <w:t>-1: Contiguous Allocation A-MPR for CA_NS_0</w:t>
      </w:r>
      <w:r w:rsidRPr="00940F1F">
        <w:rPr>
          <w:lang w:eastAsia="zh-CN"/>
        </w:rPr>
        <w:t>5</w:t>
      </w:r>
    </w:p>
    <w:tbl>
      <w:tblPr>
        <w:tblW w:w="7299" w:type="dxa"/>
        <w:jc w:val="center"/>
        <w:tblInd w:w="93" w:type="dxa"/>
        <w:tblLook w:val="04A0" w:firstRow="1" w:lastRow="0" w:firstColumn="1" w:lastColumn="0" w:noHBand="0" w:noVBand="1"/>
      </w:tblPr>
      <w:tblGrid>
        <w:gridCol w:w="1559"/>
        <w:gridCol w:w="1355"/>
        <w:gridCol w:w="2268"/>
        <w:gridCol w:w="2117"/>
      </w:tblGrid>
      <w:tr w:rsidR="00A85BA0" w:rsidRPr="00940F1F" w:rsidTr="00DA766F">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bCs/>
              </w:rPr>
              <w:t>RB</w:t>
            </w:r>
            <w:r w:rsidRPr="00940F1F">
              <w:rPr>
                <w:rFonts w:eastAsia="Times New Roman"/>
                <w:bCs/>
                <w:vertAlign w:val="subscript"/>
                <w:lang w:eastAsia="zh-CN"/>
              </w:rPr>
              <w:t>end</w:t>
            </w:r>
          </w:p>
        </w:tc>
        <w:tc>
          <w:tcPr>
            <w:tcW w:w="2268"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bCs/>
              </w:rPr>
              <w:t>L</w:t>
            </w:r>
            <w:r w:rsidRPr="00940F1F">
              <w:rPr>
                <w:rFonts w:eastAsia="Times New Roman"/>
                <w:bCs/>
                <w:vertAlign w:val="subscript"/>
              </w:rPr>
              <w:t>CRB</w:t>
            </w:r>
            <w:r w:rsidRPr="00940F1F">
              <w:rPr>
                <w:rFonts w:eastAsia="Times New Roman"/>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rPr>
              <w:t>A-MPR for QPSK and 16-QAM</w:t>
            </w:r>
            <w:r w:rsidRPr="00940F1F">
              <w:t xml:space="preserve"> </w:t>
            </w:r>
            <w:r w:rsidRPr="00940F1F">
              <w:rPr>
                <w:rFonts w:eastAsia="Times New Roman"/>
              </w:rPr>
              <w:t>[dB]</w:t>
            </w:r>
          </w:p>
        </w:tc>
      </w:tr>
      <w:tr w:rsidR="00A85BA0" w:rsidRPr="00940F1F" w:rsidTr="00DA766F">
        <w:trPr>
          <w:trHeight w:val="300"/>
          <w:jc w:val="center"/>
        </w:trPr>
        <w:tc>
          <w:tcPr>
            <w:tcW w:w="1559" w:type="dxa"/>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r w:rsidRPr="00940F1F">
              <w:rPr>
                <w:rFonts w:eastAsia="Times New Roman" w:cs="Arial"/>
                <w:szCs w:val="18"/>
              </w:rPr>
              <w:t>100RB/100RB</w:t>
            </w: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0 – 12</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13 – 79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RB</w:t>
            </w:r>
            <w:r w:rsidRPr="00940F1F">
              <w:rPr>
                <w:rFonts w:eastAsia="Times New Roman" w:cs="Arial"/>
                <w:szCs w:val="18"/>
                <w:vertAlign w:val="subscript"/>
              </w:rPr>
              <w:t>end</w:t>
            </w:r>
            <w:r w:rsidRPr="00940F1F">
              <w:rPr>
                <w:rFonts w:eastAsia="Times New Roman" w:cs="Arial"/>
                <w:szCs w:val="18"/>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80 – 180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&gt;60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6 dB</w:t>
            </w:r>
          </w:p>
        </w:tc>
      </w:tr>
      <w:tr w:rsidR="00A85BA0" w:rsidRPr="00940F1F" w:rsidTr="00DA766F">
        <w:trPr>
          <w:trHeight w:val="300"/>
          <w:jc w:val="center"/>
        </w:trPr>
        <w:tc>
          <w:tcPr>
            <w:tcW w:w="1559" w:type="dxa"/>
            <w:vMerge/>
            <w:tcBorders>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181 – 199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11 dB</w:t>
            </w:r>
          </w:p>
        </w:tc>
      </w:tr>
      <w:tr w:rsidR="00A85BA0" w:rsidRPr="00940F1F" w:rsidTr="00DA766F">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75RB/75RB</w:t>
            </w: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0 – 70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max(0, RB</w:t>
            </w:r>
            <w:r w:rsidRPr="00940F1F">
              <w:rPr>
                <w:rFonts w:eastAsia="Times New Roman" w:cs="Arial"/>
                <w:szCs w:val="18"/>
                <w:vertAlign w:val="subscript"/>
              </w:rPr>
              <w:t>end</w:t>
            </w:r>
            <w:r w:rsidRPr="00940F1F">
              <w:rPr>
                <w:rFonts w:eastAsia="Times New Roman" w:cs="Arial"/>
                <w:szCs w:val="18"/>
              </w:rPr>
              <w:t xml:space="preserve"> -10)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71- 108</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60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109 – 140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140 – 149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70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140 – 149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&gt;70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6 dB</w:t>
            </w:r>
          </w:p>
        </w:tc>
      </w:tr>
      <w:tr w:rsidR="00A85BA0" w:rsidRPr="00940F1F" w:rsidTr="00DA766F">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1:</w:t>
            </w:r>
            <w:r w:rsidRPr="00940F1F">
              <w:rPr>
                <w:rFonts w:eastAsia="Times New Roman"/>
              </w:rPr>
              <w:tab/>
              <w:t>RB</w:t>
            </w:r>
            <w:r w:rsidRPr="00940F1F">
              <w:rPr>
                <w:rFonts w:eastAsia="Times New Roman"/>
                <w:vertAlign w:val="subscript"/>
                <w:lang w:eastAsia="zh-CN"/>
              </w:rPr>
              <w:t>end</w:t>
            </w:r>
            <w:r w:rsidRPr="00940F1F">
              <w:rPr>
                <w:rFonts w:eastAsia="Times New Roman"/>
              </w:rPr>
              <w:t xml:space="preserve"> indicates the</w:t>
            </w:r>
            <w:r w:rsidRPr="00940F1F">
              <w:rPr>
                <w:rFonts w:eastAsia="Times New Roman"/>
                <w:lang w:eastAsia="zh-CN"/>
              </w:rPr>
              <w:t xml:space="preserve"> highest</w:t>
            </w:r>
            <w:r w:rsidRPr="00940F1F">
              <w:rPr>
                <w:rFonts w:eastAsia="Times New Roman"/>
              </w:rPr>
              <w:t xml:space="preserve"> RB index of transmitted resource blocks</w:t>
            </w:r>
          </w:p>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2:</w:t>
            </w:r>
            <w:r w:rsidRPr="00940F1F">
              <w:rPr>
                <w:rFonts w:eastAsia="Times New Roman"/>
              </w:rPr>
              <w:tab/>
              <w:t>L</w:t>
            </w:r>
            <w:r w:rsidRPr="00940F1F">
              <w:rPr>
                <w:rFonts w:eastAsia="Times New Roman"/>
                <w:vertAlign w:val="subscript"/>
              </w:rPr>
              <w:t>CRB</w:t>
            </w:r>
            <w:r w:rsidRPr="00940F1F">
              <w:rPr>
                <w:rFonts w:eastAsia="Times New Roman"/>
              </w:rPr>
              <w:t xml:space="preserve"> is the length of a contiguous resource block allocation</w:t>
            </w:r>
          </w:p>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3:</w:t>
            </w:r>
            <w:r w:rsidRPr="00940F1F">
              <w:rPr>
                <w:rFonts w:eastAsia="Times New Roman"/>
              </w:rPr>
              <w:tab/>
              <w:t xml:space="preserve">For </w:t>
            </w:r>
            <w:r w:rsidRPr="00940F1F">
              <w:rPr>
                <w:rFonts w:eastAsia="Times New Roman"/>
                <w:lang w:eastAsia="ko-KR"/>
              </w:rPr>
              <w:t>intra-subframe frequency hopping which intersects regions, notes 1 and 2 apply on a per slot basis</w:t>
            </w:r>
          </w:p>
          <w:p w:rsidR="00A85BA0" w:rsidRPr="00940F1F" w:rsidRDefault="00A85BA0" w:rsidP="00DA766F">
            <w:pPr>
              <w:pStyle w:val="TAN"/>
              <w:rPr>
                <w:rFonts w:eastAsia="Times New Roman" w:cs="Arial"/>
              </w:rPr>
            </w:pPr>
            <w:r w:rsidRPr="00940F1F">
              <w:rPr>
                <w:rFonts w:eastAsia="Times New Roman"/>
              </w:rPr>
              <w:t>N</w:t>
            </w:r>
            <w:r w:rsidRPr="00940F1F">
              <w:rPr>
                <w:rFonts w:eastAsia="Times New Roman"/>
                <w:lang w:eastAsia="zh-CN"/>
              </w:rPr>
              <w:t xml:space="preserve">OTE </w:t>
            </w:r>
            <w:r w:rsidRPr="00940F1F">
              <w:rPr>
                <w:rFonts w:eastAsia="Times New Roman"/>
              </w:rPr>
              <w:t>4:</w:t>
            </w:r>
            <w:r w:rsidRPr="00940F1F">
              <w:rPr>
                <w:rFonts w:eastAsia="Times New Roman"/>
              </w:rPr>
              <w:tab/>
              <w:t>For intra-subframe frequency hopping which intersects regions, the larger A-MPR value may be applied for both slots in the subframe</w:t>
            </w:r>
          </w:p>
        </w:tc>
      </w:tr>
    </w:tbl>
    <w:p w:rsidR="00A85BA0" w:rsidRPr="00940F1F" w:rsidRDefault="00A85BA0" w:rsidP="00A85BA0">
      <w:pPr>
        <w:rPr>
          <w:lang w:eastAsia="zh-CN"/>
        </w:rPr>
      </w:pPr>
    </w:p>
    <w:p w:rsidR="00A85BA0" w:rsidRPr="00940F1F" w:rsidRDefault="00A85BA0" w:rsidP="00A85BA0">
      <w:r w:rsidRPr="00940F1F">
        <w:t>If the UE is configured to CA_38C and it receives IE CA_NS_0</w:t>
      </w:r>
      <w:r w:rsidRPr="00940F1F">
        <w:rPr>
          <w:lang w:eastAsia="zh-CN"/>
        </w:rPr>
        <w:t>5</w:t>
      </w:r>
      <w:r w:rsidRPr="00940F1F">
        <w:t xml:space="preserve"> the allowed maximum output power reduction applied to transmissions on the PCell and the SCell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 xml:space="preserve">Where MA is defined as follows </w:t>
      </w:r>
    </w:p>
    <w:p w:rsidR="00A85BA0" w:rsidRPr="00940F1F" w:rsidRDefault="00A85BA0" w:rsidP="00A85BA0">
      <w:pPr>
        <w:ind w:left="284" w:firstLine="284"/>
        <w:jc w:val="center"/>
      </w:pPr>
      <w:r w:rsidRPr="00940F1F">
        <w:t>M</w:t>
      </w:r>
      <w:r w:rsidRPr="00940F1F">
        <w:rPr>
          <w:vertAlign w:val="subscript"/>
        </w:rPr>
        <w:t>A</w:t>
      </w:r>
      <w:r w:rsidRPr="00940F1F">
        <w:t xml:space="preserve"> = -14.17 A + 16.50</w:t>
      </w:r>
      <w:r w:rsidRPr="00940F1F">
        <w:tab/>
      </w:r>
      <w:r w:rsidRPr="00940F1F">
        <w:tab/>
        <w:t>; 0 ≤ A &lt; 0.60</w:t>
      </w:r>
    </w:p>
    <w:p w:rsidR="00A85BA0" w:rsidRPr="00940F1F" w:rsidRDefault="00A85BA0" w:rsidP="00A85BA0">
      <w:pPr>
        <w:ind w:left="3408" w:firstLine="284"/>
      </w:pPr>
      <w:r w:rsidRPr="00940F1F">
        <w:t xml:space="preserve">  -2.50 A + 9.50</w:t>
      </w:r>
      <w:r w:rsidRPr="00940F1F">
        <w:tab/>
      </w:r>
      <w:r w:rsidRPr="00940F1F">
        <w:tab/>
      </w:r>
      <w:r w:rsidRPr="00940F1F">
        <w:tab/>
        <w:t>; 0.60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bookmarkStart w:id="8" w:name="_Toc350971744"/>
      <w:smartTag w:uri="urn:schemas-microsoft-com:office:smarttags" w:element="chsdate">
        <w:smartTagPr>
          <w:attr w:name="Year" w:val="1899"/>
          <w:attr w:name="Month" w:val="12"/>
          <w:attr w:name="Day" w:val="30"/>
          <w:attr w:name="IsLunarDate" w:val="False"/>
          <w:attr w:name="IsROCDate" w:val="False"/>
        </w:smartTagPr>
        <w:r w:rsidRPr="00940F1F">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940F1F">
            <w:t>2.4A</w:t>
          </w:r>
        </w:smartTag>
      </w:smartTag>
      <w:r w:rsidRPr="00940F1F">
        <w:t>.</w:t>
      </w:r>
      <w:r w:rsidRPr="00940F1F">
        <w:rPr>
          <w:lang w:eastAsia="zh-CN"/>
        </w:rPr>
        <w:t>1.3.6</w:t>
      </w:r>
      <w:r w:rsidRPr="00940F1F">
        <w:tab/>
        <w:t>A-MPR for CA_NS_</w:t>
      </w:r>
      <w:r w:rsidRPr="00940F1F">
        <w:rPr>
          <w:rFonts w:cs="Arial"/>
        </w:rPr>
        <w:t>0</w:t>
      </w:r>
      <w:r w:rsidRPr="00940F1F">
        <w:rPr>
          <w:rFonts w:cs="Arial"/>
          <w:lang w:eastAsia="zh-CN"/>
        </w:rPr>
        <w:t>6 for CA_7C</w:t>
      </w:r>
    </w:p>
    <w:p w:rsidR="00A85BA0" w:rsidRPr="00940F1F" w:rsidRDefault="00A85BA0" w:rsidP="00A85BA0">
      <w:r w:rsidRPr="00940F1F">
        <w:t>If the UE is configured to CA_7C and it receives IE CA_NS_06 the allowed maximum output power reduction applied to transmission on the PCC and the SCC for contiguously aggregated signals is specified in Table 6.</w:t>
      </w:r>
      <w:smartTag w:uri="urn:schemas-microsoft-com:office:smarttags" w:element="chmetcnv">
        <w:smartTagPr>
          <w:attr w:name="UnitName" w:val="a"/>
          <w:attr w:name="SourceValue" w:val="2.4"/>
          <w:attr w:name="HasSpace" w:val="False"/>
          <w:attr w:name="Negative" w:val="False"/>
          <w:attr w:name="NumberType" w:val="1"/>
          <w:attr w:name="TCSC" w:val="0"/>
        </w:smartTagPr>
        <w:r w:rsidRPr="00940F1F">
          <w:t>2.4A</w:t>
        </w:r>
      </w:smartTag>
      <w:r w:rsidRPr="00940F1F">
        <w:t>.</w:t>
      </w:r>
      <w:r w:rsidRPr="00940F1F">
        <w:rPr>
          <w:lang w:eastAsia="zh-CN"/>
        </w:rPr>
        <w:t>1.3.6</w:t>
      </w:r>
      <w:r w:rsidRPr="00940F1F">
        <w:t>-1.</w:t>
      </w:r>
    </w:p>
    <w:p w:rsidR="00A85BA0" w:rsidRPr="00940F1F" w:rsidRDefault="00A85BA0" w:rsidP="00A85BA0">
      <w:pPr>
        <w:pStyle w:val="TH"/>
        <w:rPr>
          <w:lang w:eastAsia="zh-CN"/>
        </w:rPr>
      </w:pPr>
      <w:r w:rsidRPr="00940F1F">
        <w:t>Table 6.2.4A.</w:t>
      </w:r>
      <w:r w:rsidRPr="00940F1F">
        <w:rPr>
          <w:lang w:eastAsia="zh-CN"/>
        </w:rPr>
        <w:t>1.3.</w:t>
      </w:r>
      <w:r w:rsidRPr="00940F1F">
        <w:t>6-1: Contiguous Allocation A-MPR for CA_NS_06</w:t>
      </w:r>
    </w:p>
    <w:tbl>
      <w:tblPr>
        <w:tblW w:w="7299" w:type="dxa"/>
        <w:jc w:val="center"/>
        <w:tblInd w:w="93" w:type="dxa"/>
        <w:tblLook w:val="04A0" w:firstRow="1" w:lastRow="0" w:firstColumn="1" w:lastColumn="0" w:noHBand="0" w:noVBand="1"/>
      </w:tblPr>
      <w:tblGrid>
        <w:gridCol w:w="1559"/>
        <w:gridCol w:w="1355"/>
        <w:gridCol w:w="2268"/>
        <w:gridCol w:w="2117"/>
      </w:tblGrid>
      <w:tr w:rsidR="00A85BA0" w:rsidRPr="00940F1F" w:rsidTr="00DA766F">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H"/>
            </w:pPr>
            <w:r w:rsidRPr="00940F1F">
              <w:t>CA Bandwidth Class C</w:t>
            </w:r>
          </w:p>
        </w:tc>
        <w:tc>
          <w:tcPr>
            <w:tcW w:w="1355"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rPr>
                <w:lang w:eastAsia="zh-CN"/>
              </w:rPr>
            </w:pPr>
            <w:r w:rsidRPr="00940F1F">
              <w:rPr>
                <w:rFonts w:cs="Arial"/>
                <w:bCs/>
                <w:szCs w:val="18"/>
              </w:rPr>
              <w:t>RB</w:t>
            </w:r>
            <w:r w:rsidRPr="00940F1F">
              <w:rPr>
                <w:vertAlign w:val="subscript"/>
              </w:rPr>
              <w:t>_end</w:t>
            </w:r>
          </w:p>
        </w:tc>
        <w:tc>
          <w:tcPr>
            <w:tcW w:w="2268"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pPr>
            <w:r w:rsidRPr="00940F1F">
              <w:rPr>
                <w:rFonts w:cs="Arial"/>
                <w:bCs/>
                <w:szCs w:val="18"/>
              </w:rPr>
              <w:t>L</w:t>
            </w:r>
            <w:r w:rsidRPr="00940F1F">
              <w:rPr>
                <w:rFonts w:cs="Arial"/>
                <w:bCs/>
                <w:szCs w:val="18"/>
                <w:vertAlign w:val="subscript"/>
              </w:rPr>
              <w:t>CRB</w:t>
            </w:r>
            <w:r w:rsidRPr="00940F1F">
              <w:t xml:space="preserve"> [RBs]</w:t>
            </w:r>
          </w:p>
        </w:tc>
        <w:tc>
          <w:tcPr>
            <w:tcW w:w="2117"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pPr>
            <w:r w:rsidRPr="00940F1F">
              <w:t>A-MPR for QPSK and 16-QAM [dB]</w:t>
            </w:r>
          </w:p>
        </w:tc>
      </w:tr>
      <w:tr w:rsidR="00A85BA0" w:rsidRPr="00940F1F" w:rsidTr="00DA766F">
        <w:trPr>
          <w:trHeight w:val="300"/>
          <w:jc w:val="center"/>
        </w:trPr>
        <w:tc>
          <w:tcPr>
            <w:tcW w:w="0" w:type="auto"/>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pPr>
            <w:r w:rsidRPr="00940F1F">
              <w:t>100RB/100RB</w:t>
            </w: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[0 –22]</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[4]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[23 – 33]</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 [RB</w:t>
            </w:r>
            <w:r w:rsidRPr="00940F1F">
              <w:rPr>
                <w:vertAlign w:val="subscript"/>
              </w:rPr>
              <w:t>end</w:t>
            </w:r>
            <w:r w:rsidRPr="00940F1F">
              <w:t xml:space="preserve"> – 10]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[2]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[106 – 142]</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 [75]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[3]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[143 – 178]</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&gt;[70]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[5] dB</w:t>
            </w:r>
          </w:p>
        </w:tc>
      </w:tr>
      <w:tr w:rsidR="00A85BA0" w:rsidRPr="00940F1F" w:rsidTr="00DA766F">
        <w:trPr>
          <w:trHeight w:val="300"/>
          <w:jc w:val="center"/>
        </w:trPr>
        <w:tc>
          <w:tcPr>
            <w:tcW w:w="0" w:type="auto"/>
            <w:vMerge/>
            <w:tcBorders>
              <w:left w:val="single" w:sz="4" w:space="0" w:color="auto"/>
              <w:bottom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[179 – 199]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 [0]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[10] dB</w:t>
            </w:r>
          </w:p>
        </w:tc>
      </w:tr>
      <w:tr w:rsidR="00A85BA0" w:rsidRPr="00940F1F" w:rsidTr="00DA766F">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pPr>
            <w:r w:rsidRPr="00940F1F">
              <w:t>75RB/75RB</w:t>
            </w: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[0 – 7]</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[5]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[20- 75]</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 [RB</w:t>
            </w:r>
            <w:r w:rsidRPr="00940F1F">
              <w:rPr>
                <w:vertAlign w:val="subscript"/>
              </w:rPr>
              <w:t>end</w:t>
            </w:r>
            <w:r w:rsidRPr="00940F1F">
              <w:t xml:space="preserve"> – 10]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[2]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[75 – 110]</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&gt;[64]</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[2]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kern w:val="2"/>
                <w:sz w:val="21"/>
                <w:szCs w:val="22"/>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[110 – 144]</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&gt;[35]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[6]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kern w:val="2"/>
                <w:sz w:val="21"/>
                <w:szCs w:val="22"/>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[145 – 149]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[10] dB</w:t>
            </w:r>
          </w:p>
        </w:tc>
      </w:tr>
    </w:tbl>
    <w:p w:rsidR="00A85BA0" w:rsidRPr="00940F1F" w:rsidRDefault="00A85BA0" w:rsidP="00A85BA0"/>
    <w:p w:rsidR="00A85BA0" w:rsidRPr="00940F1F" w:rsidRDefault="00A85BA0" w:rsidP="00A85BA0">
      <w:r w:rsidRPr="00940F1F">
        <w:t>If the UE is configured to CA_7C and it receives IE CA_NS_06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pStyle w:val="EQ"/>
        <w:jc w:val="center"/>
        <w:rPr>
          <w:noProof w:val="0"/>
        </w:rPr>
      </w:pPr>
      <w:r w:rsidRPr="00940F1F">
        <w:rPr>
          <w:noProof w:val="0"/>
        </w:rPr>
        <w:t>M</w:t>
      </w:r>
      <w:r w:rsidRPr="00940F1F">
        <w:rPr>
          <w:noProof w:val="0"/>
          <w:vertAlign w:val="subscript"/>
        </w:rPr>
        <w:t>A</w:t>
      </w:r>
      <w:r w:rsidRPr="00940F1F">
        <w:rPr>
          <w:noProof w:val="0"/>
        </w:rPr>
        <w:t xml:space="preserve"> = [-23.33A + 17.5; 0 ≤ A &lt; 0.15</w:t>
      </w:r>
    </w:p>
    <w:p w:rsidR="00A85BA0" w:rsidRPr="00940F1F" w:rsidRDefault="00A85BA0" w:rsidP="00A85BA0">
      <w:pPr>
        <w:pStyle w:val="EQ"/>
        <w:jc w:val="center"/>
        <w:rPr>
          <w:noProof w:val="0"/>
        </w:rPr>
      </w:pPr>
      <w:r w:rsidRPr="00940F1F">
        <w:rPr>
          <w:noProof w:val="0"/>
        </w:rPr>
        <w:t>-7.65A + 15.15; 0.15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smartTag w:uri="urn:schemas-microsoft-com:office:smarttags" w:element="chsdate">
        <w:smartTagPr>
          <w:attr w:name="IsROCDate" w:val="False"/>
          <w:attr w:name="IsLunarDate" w:val="False"/>
          <w:attr w:name="Day" w:val="30"/>
          <w:attr w:name="Month" w:val="12"/>
          <w:attr w:name="Year" w:val="1899"/>
        </w:smartTagPr>
        <w:r w:rsidRPr="00940F1F">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smartTag>
      <w:r w:rsidRPr="00940F1F">
        <w:t>.</w:t>
      </w:r>
      <w:r w:rsidRPr="00940F1F">
        <w:rPr>
          <w:lang w:eastAsia="zh-CN"/>
        </w:rPr>
        <w:t>1.3.7</w:t>
      </w:r>
      <w:r w:rsidRPr="00940F1F">
        <w:tab/>
        <w:t>A-MPR for CA_NS_</w:t>
      </w:r>
      <w:r w:rsidRPr="00940F1F">
        <w:rPr>
          <w:rFonts w:cs="Arial"/>
        </w:rPr>
        <w:t>0</w:t>
      </w:r>
      <w:r w:rsidRPr="00940F1F">
        <w:rPr>
          <w:rFonts w:cs="Arial"/>
          <w:lang w:eastAsia="zh-CN"/>
        </w:rPr>
        <w:t>7 for CA_39C</w:t>
      </w:r>
    </w:p>
    <w:p w:rsidR="00A85BA0" w:rsidRPr="00940F1F" w:rsidRDefault="00A85BA0" w:rsidP="00A85BA0">
      <w:r w:rsidRPr="00940F1F">
        <w:t>If the UE is configured to CA_39C and it receives IE CA_NS_07 the allowed maximum output power reduction applied to transmission on the PCC and the SCC for contiguously aggregated signals is specified in 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r w:rsidRPr="00940F1F">
        <w:t>.</w:t>
      </w:r>
      <w:r w:rsidRPr="00940F1F">
        <w:rPr>
          <w:lang w:eastAsia="zh-CN"/>
        </w:rPr>
        <w:t>1.3.7</w:t>
      </w:r>
      <w:r w:rsidRPr="00940F1F">
        <w:t>-1.</w:t>
      </w:r>
    </w:p>
    <w:p w:rsidR="00A85BA0" w:rsidRPr="00940F1F" w:rsidRDefault="00A85BA0" w:rsidP="00A85BA0">
      <w:pPr>
        <w:pStyle w:val="TH"/>
        <w:rPr>
          <w:lang w:eastAsia="zh-CN"/>
        </w:rPr>
      </w:pPr>
      <w:r w:rsidRPr="00940F1F">
        <w:t>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r w:rsidRPr="00940F1F">
        <w:t>.</w:t>
      </w:r>
      <w:r w:rsidRPr="00940F1F">
        <w:rPr>
          <w:lang w:eastAsia="zh-CN"/>
        </w:rPr>
        <w:t>1.3.7</w:t>
      </w:r>
      <w:r w:rsidRPr="00940F1F">
        <w:t>-1: Contiguous Allocation A-MPR for CA_NS_07</w:t>
      </w:r>
    </w:p>
    <w:tbl>
      <w:tblPr>
        <w:tblW w:w="8460" w:type="dxa"/>
        <w:jc w:val="center"/>
        <w:tblCellMar>
          <w:left w:w="0" w:type="dxa"/>
          <w:right w:w="0" w:type="dxa"/>
        </w:tblCellMar>
        <w:tblLook w:val="04A0" w:firstRow="1" w:lastRow="0" w:firstColumn="1" w:lastColumn="0" w:noHBand="0" w:noVBand="1"/>
      </w:tblPr>
      <w:tblGrid>
        <w:gridCol w:w="2440"/>
        <w:gridCol w:w="1482"/>
        <w:gridCol w:w="2478"/>
        <w:gridCol w:w="2060"/>
      </w:tblGrid>
      <w:tr w:rsidR="00A85BA0" w:rsidRPr="00940F1F" w:rsidTr="00DA766F">
        <w:trPr>
          <w:trHeight w:val="20"/>
          <w:jc w:val="center"/>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CA_39C: CA_NS_07</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RB</w:t>
            </w:r>
            <w:r w:rsidRPr="00940F1F">
              <w:rPr>
                <w:vertAlign w:val="subscript"/>
              </w:rPr>
              <w:t>Start</w:t>
            </w:r>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L</w:t>
            </w:r>
            <w:r w:rsidRPr="00940F1F">
              <w:rPr>
                <w:vertAlign w:val="subscript"/>
              </w:rPr>
              <w:t>CRB</w:t>
            </w:r>
            <w:r w:rsidRPr="00940F1F">
              <w:t xml:space="preserve"> [RBs]</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A-MPR for QPSK and 16-QAM[dB]</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xml:space="preserve">75 RB / 100 RB </w:t>
            </w:r>
          </w:p>
          <w:p w:rsidR="00A85BA0" w:rsidRPr="00940F1F" w:rsidRDefault="00A85BA0" w:rsidP="00DA766F">
            <w:pPr>
              <w:pStyle w:val="TAC"/>
            </w:pPr>
            <w:r w:rsidRPr="00940F1F">
              <w:t xml:space="preserve">and </w:t>
            </w:r>
          </w:p>
          <w:p w:rsidR="00A85BA0" w:rsidRPr="00940F1F" w:rsidRDefault="00A85BA0" w:rsidP="00DA766F">
            <w:pPr>
              <w:pStyle w:val="TAC"/>
              <w:rPr>
                <w:lang w:eastAsia="zh-CN"/>
              </w:rPr>
            </w:pPr>
            <w:r w:rsidRPr="00940F1F">
              <w:t xml:space="preserve">100 RB / 75 RB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0 – 13</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11</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14 – 50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14 – 100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7</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101 – 155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max(155 - RBstart ,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156 – 174</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50 RB / 100 RB</w:t>
            </w:r>
          </w:p>
          <w:p w:rsidR="00A85BA0" w:rsidRPr="00940F1F" w:rsidRDefault="00A85BA0" w:rsidP="00DA766F">
            <w:pPr>
              <w:pStyle w:val="TAC"/>
            </w:pPr>
            <w:r w:rsidRPr="00940F1F">
              <w:t>and</w:t>
            </w:r>
          </w:p>
          <w:p w:rsidR="00A85BA0" w:rsidRPr="00940F1F" w:rsidRDefault="00A85BA0" w:rsidP="00DA766F">
            <w:pPr>
              <w:pStyle w:val="TAC"/>
              <w:rPr>
                <w:lang w:eastAsia="zh-CN"/>
              </w:rPr>
            </w:pPr>
            <w:r w:rsidRPr="00940F1F">
              <w:t>100 RB / 50 RB</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0 – 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11</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6 – 42</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0" w:type="auto"/>
            <w:vMerge/>
            <w:tcBorders>
              <w:top w:val="nil"/>
              <w:left w:val="nil"/>
              <w:bottom w:val="single" w:sz="8" w:space="0" w:color="auto"/>
              <w:right w:val="single" w:sz="8" w:space="0" w:color="auto"/>
            </w:tcBorders>
            <w:vAlign w:val="center"/>
            <w:hideMark/>
          </w:tcPr>
          <w:p w:rsidR="00A85BA0" w:rsidRPr="00940F1F" w:rsidRDefault="00A85BA0" w:rsidP="00DA766F">
            <w:pPr>
              <w:spacing w:after="0"/>
              <w:rPr>
                <w:rFonts w:ascii="Arial" w:hAnsi="Arial"/>
                <w:sz w:val="18"/>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6</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43 – 80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50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81 – 138</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139 – 149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25 RB / 100 RB</w:t>
            </w:r>
          </w:p>
          <w:p w:rsidR="00A85BA0" w:rsidRPr="00940F1F" w:rsidRDefault="00A85BA0" w:rsidP="00DA766F">
            <w:pPr>
              <w:pStyle w:val="TAC"/>
            </w:pPr>
            <w:r w:rsidRPr="00940F1F">
              <w:t>and</w:t>
            </w:r>
          </w:p>
          <w:p w:rsidR="00A85BA0" w:rsidRPr="00940F1F" w:rsidRDefault="00A85BA0" w:rsidP="00DA766F">
            <w:pPr>
              <w:pStyle w:val="TAC"/>
              <w:rPr>
                <w:lang w:eastAsia="zh-CN"/>
              </w:rPr>
            </w:pPr>
            <w:r w:rsidRPr="00940F1F">
              <w:t>100 RB / 25 RB</w:t>
            </w:r>
          </w:p>
        </w:tc>
        <w:tc>
          <w:tcPr>
            <w:tcW w:w="14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0 – 32</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xml:space="preserve">≤ 6 </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0" w:type="auto"/>
            <w:vMerge/>
            <w:tcBorders>
              <w:top w:val="nil"/>
              <w:left w:val="nil"/>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rPr>
                <w:lang w:eastAsia="zh-CN"/>
              </w:rPr>
              <w:t>&lt;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xml:space="preserve">≤ 4 </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33 – 60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&gt; 50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61 – 124</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3</w:t>
            </w:r>
          </w:p>
        </w:tc>
      </w:tr>
    </w:tbl>
    <w:p w:rsidR="00A85BA0" w:rsidRPr="00940F1F" w:rsidRDefault="00A85BA0" w:rsidP="00A85BA0"/>
    <w:p w:rsidR="00A85BA0" w:rsidRPr="00940F1F" w:rsidRDefault="00A85BA0" w:rsidP="00A85BA0">
      <w:r w:rsidRPr="00940F1F">
        <w:t>If the UE is configured to CA_39C and it receives IE CA_NS_07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w:t>
      </w:r>
    </w:p>
    <w:p w:rsidR="00A85BA0" w:rsidRPr="00940F1F" w:rsidRDefault="00A85BA0" w:rsidP="00A85BA0">
      <w:pPr>
        <w:ind w:left="284" w:firstLine="284"/>
        <w:jc w:val="center"/>
      </w:pPr>
      <w:r w:rsidRPr="00940F1F">
        <w:t>M</w:t>
      </w:r>
      <w:r w:rsidRPr="00940F1F">
        <w:rPr>
          <w:vertAlign w:val="subscript"/>
        </w:rPr>
        <w:t>A</w:t>
      </w:r>
      <w:r w:rsidRPr="00940F1F">
        <w:t xml:space="preserve"> = -16.25A + 21</w:t>
      </w:r>
      <w:r w:rsidRPr="00940F1F">
        <w:tab/>
      </w:r>
      <w:r w:rsidRPr="00940F1F">
        <w:tab/>
      </w:r>
      <w:r w:rsidRPr="00940F1F">
        <w:tab/>
      </w:r>
      <w:r w:rsidRPr="00940F1F">
        <w:tab/>
        <w:t>; 0 ≤ A &lt; 0.80</w:t>
      </w:r>
    </w:p>
    <w:p w:rsidR="00A85BA0" w:rsidRPr="00940F1F" w:rsidRDefault="00A85BA0" w:rsidP="00A85BA0">
      <w:pPr>
        <w:ind w:left="3408" w:firstLine="284"/>
      </w:pPr>
      <w:r w:rsidRPr="00940F1F">
        <w:t>-2.50 A + 10.00</w:t>
      </w:r>
      <w:r w:rsidRPr="00940F1F">
        <w:tab/>
      </w:r>
      <w:r w:rsidRPr="00940F1F">
        <w:tab/>
      </w:r>
      <w:r w:rsidRPr="00940F1F">
        <w:tab/>
      </w:r>
      <w:r w:rsidRPr="00940F1F">
        <w:tab/>
        <w:t>; 0.80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5"/>
      </w:pPr>
      <w:r w:rsidRPr="00940F1F">
        <w:t>6.2.4A.1.4</w:t>
      </w:r>
      <w:r w:rsidRPr="00940F1F">
        <w:tab/>
        <w:t>Test description</w:t>
      </w:r>
      <w:bookmarkEnd w:id="8"/>
    </w:p>
    <w:p w:rsidR="00A85BA0" w:rsidRPr="00940F1F" w:rsidRDefault="00A85BA0" w:rsidP="00A85BA0">
      <w:pPr>
        <w:pStyle w:val="H6"/>
      </w:pPr>
      <w:r w:rsidRPr="00940F1F">
        <w:t>6.2.4A.1.4.1</w:t>
      </w:r>
      <w:r w:rsidRPr="00940F1F">
        <w:tab/>
        <w:t>Initial conditions</w:t>
      </w:r>
    </w:p>
    <w:p w:rsidR="00A85BA0" w:rsidRPr="00940F1F" w:rsidRDefault="00A85BA0" w:rsidP="00A85BA0">
      <w:r w:rsidRPr="00940F1F">
        <w:t>Initial conditions are a set of test configurations the UE needs to be tested in and the steps for the SS to take with the UE to reach the correct measurement state.</w:t>
      </w:r>
    </w:p>
    <w:p w:rsidR="00A85BA0" w:rsidRPr="00940F1F" w:rsidRDefault="00A85BA0" w:rsidP="00A85BA0">
      <w:pPr>
        <w:rPr>
          <w:rFonts w:cs="v5.0.0"/>
          <w:lang w:eastAsia="ja-JP"/>
        </w:rPr>
      </w:pPr>
      <w:r w:rsidRPr="00940F1F">
        <w:t xml:space="preserve">The initial test configurations consist of environmental conditions, </w:t>
      </w:r>
      <w:r w:rsidRPr="00940F1F">
        <w:rPr>
          <w:lang w:eastAsia="ja-JP"/>
        </w:rPr>
        <w:t xml:space="preserve">test </w:t>
      </w:r>
      <w:r w:rsidRPr="00940F1F">
        <w:t>frequencies</w:t>
      </w:r>
      <w:r w:rsidRPr="00940F1F">
        <w:rPr>
          <w:lang w:eastAsia="ja-JP"/>
        </w:rPr>
        <w:t>, a</w:t>
      </w:r>
      <w:r w:rsidRPr="00940F1F">
        <w:t xml:space="preserve">nd CC combinations </w:t>
      </w:r>
      <w:r w:rsidRPr="00940F1F">
        <w:rPr>
          <w:lang w:eastAsia="ja-JP"/>
        </w:rPr>
        <w:t xml:space="preserve">based on </w:t>
      </w:r>
      <w:r w:rsidRPr="00940F1F">
        <w:t>E</w:t>
      </w:r>
      <w:r w:rsidRPr="00940F1F">
        <w:noBreakHyphen/>
        <w:t xml:space="preserve">UTRA CA configurations </w:t>
      </w:r>
      <w:r w:rsidRPr="00940F1F">
        <w:rPr>
          <w:lang w:eastAsia="ja-JP"/>
        </w:rPr>
        <w:t xml:space="preserve">specified in table </w:t>
      </w:r>
      <w:r w:rsidRPr="00940F1F">
        <w:t>5.4.2A.1-1. All of these configurations shall be tested with applicable test parameters for each CA Configuration, and are shown in table 6.2.4A.1.4.1-1 to 6.2.4A.1.4.1-</w:t>
      </w:r>
      <w:r w:rsidRPr="00940F1F">
        <w:rPr>
          <w:lang w:eastAsia="zh-CN"/>
        </w:rPr>
        <w:t>7</w:t>
      </w:r>
      <w:r w:rsidRPr="00940F1F">
        <w:t>. The details of the uplink reference measurement channels (RMC</w:t>
      </w:r>
      <w:r w:rsidRPr="00940F1F">
        <w:rPr>
          <w:lang w:eastAsia="ja-JP"/>
        </w:rPr>
        <w:t>s</w:t>
      </w:r>
      <w:r w:rsidRPr="00940F1F">
        <w:t>) are specified in Annexe A</w:t>
      </w:r>
      <w:r w:rsidRPr="00940F1F">
        <w:rPr>
          <w:lang w:eastAsia="ja-JP"/>
        </w:rPr>
        <w:t>.</w:t>
      </w:r>
      <w:r w:rsidRPr="00940F1F">
        <w:t>2</w:t>
      </w:r>
      <w:r w:rsidRPr="00940F1F">
        <w:rPr>
          <w:lang w:eastAsia="ja-JP"/>
        </w:rPr>
        <w:t xml:space="preserve">. </w:t>
      </w:r>
      <w:r w:rsidRPr="00940F1F">
        <w:rPr>
          <w:rFonts w:cs="v5.0.0"/>
          <w:lang w:eastAsia="ja-JP"/>
        </w:rPr>
        <w:t>Configurations of PDSCH and PDCCH</w:t>
      </w:r>
      <w:r w:rsidRPr="00940F1F">
        <w:rPr>
          <w:rFonts w:cs="v5.0.0"/>
        </w:rPr>
        <w:t xml:space="preserve"> </w:t>
      </w:r>
      <w:r w:rsidRPr="00940F1F">
        <w:rPr>
          <w:rFonts w:cs="v5.0.0"/>
          <w:lang w:eastAsia="ja-JP"/>
        </w:rPr>
        <w:t>before measurement are specified in Annex C.2.</w:t>
      </w:r>
    </w:p>
    <w:p w:rsidR="00A85BA0" w:rsidRPr="00940F1F" w:rsidRDefault="00A85BA0" w:rsidP="00A85BA0">
      <w:pPr>
        <w:pStyle w:val="TH"/>
      </w:pPr>
      <w:r w:rsidRPr="00940F1F">
        <w:t>Table 6.2.4A.1.4.1-1: Test Configuration Table (network signalled value "CA_NS_01")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C: Low and High range</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6.2.4A.1.3.1-1</w:t>
            </w:r>
          </w:p>
        </w:tc>
      </w:tr>
      <w:tr w:rsidR="00A85BA0" w:rsidRPr="00940F1F" w:rsidTr="00DA766F">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150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S_75@0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45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P_45@7</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8</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S_8@67</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12</w:t>
            </w:r>
            <w:r w:rsidRPr="00940F1F">
              <w:t>9</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S_5</w:t>
            </w:r>
            <w:r w:rsidRPr="00940F1F">
              <w:t>4</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S_1@74</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200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S_100@0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175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P_75@25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S_100@0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S_25@75</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11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64</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P_64@24</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12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S_1@99</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6.2.4A.1.4.1-2: Test Configuration Table (network signalled value "CA_NS_02")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H"/>
            </w:pPr>
            <w:r w:rsidRPr="00940F1F">
              <w:t>Initial Conditions</w:t>
            </w:r>
          </w:p>
        </w:tc>
      </w:tr>
      <w:tr w:rsidR="00A85BA0" w:rsidRPr="00940F1F" w:rsidTr="00DA766F">
        <w:tc>
          <w:tcPr>
            <w:tcW w:w="4964" w:type="dxa"/>
            <w:gridSpan w:val="6"/>
            <w:shd w:val="clear" w:color="auto" w:fill="auto"/>
          </w:tcPr>
          <w:p w:rsidR="00A85BA0" w:rsidRPr="00940F1F" w:rsidRDefault="00A85BA0" w:rsidP="00DA766F">
            <w:pPr>
              <w:pStyle w:val="TAL"/>
            </w:pPr>
            <w:r w:rsidRPr="00940F1F">
              <w:t xml:space="preserve">Test Environment as specified in </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p w:rsidR="00A85BA0" w:rsidRPr="00940F1F" w:rsidRDefault="00A85BA0" w:rsidP="00DA766F">
            <w:pPr>
              <w:pStyle w:val="TAL"/>
            </w:pPr>
          </w:p>
        </w:tc>
      </w:tr>
      <w:tr w:rsidR="00A85BA0" w:rsidRPr="00940F1F" w:rsidTr="00DA766F">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 across bandwidth combination sets supported by the UE.</w:t>
            </w:r>
          </w:p>
        </w:tc>
        <w:tc>
          <w:tcPr>
            <w:tcW w:w="4783" w:type="dxa"/>
            <w:gridSpan w:val="5"/>
            <w:shd w:val="clear" w:color="auto" w:fill="auto"/>
          </w:tcPr>
          <w:p w:rsidR="00A85BA0" w:rsidRPr="00940F1F" w:rsidRDefault="00A85BA0" w:rsidP="00DA766F">
            <w:pPr>
              <w:pStyle w:val="TAL"/>
            </w:pPr>
            <w:r w:rsidRPr="00940F1F">
              <w:t>As in Table 6.2.4A.1.3.2-1</w:t>
            </w:r>
          </w:p>
        </w:tc>
      </w:tr>
      <w:tr w:rsidR="00A85BA0" w:rsidRPr="00940F1F" w:rsidTr="00DA766F">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val="restart"/>
            <w:shd w:val="clear" w:color="auto" w:fill="auto"/>
            <w:vAlign w:val="center"/>
          </w:tcPr>
          <w:p w:rsidR="00A85BA0" w:rsidRPr="00940F1F" w:rsidRDefault="00A85BA0" w:rsidP="00DA766F">
            <w:pPr>
              <w:pStyle w:val="TAL"/>
              <w:jc w:val="center"/>
            </w:pPr>
            <w:r w:rsidRPr="00940F1F">
              <w:rPr>
                <w:rFonts w:cs="Arial"/>
                <w:szCs w:val="18"/>
              </w:rPr>
              <w:t>N/A</w:t>
            </w:r>
          </w:p>
        </w:tc>
        <w:tc>
          <w:tcPr>
            <w:tcW w:w="843" w:type="dxa"/>
            <w:shd w:val="clear" w:color="auto" w:fill="auto"/>
          </w:tcPr>
          <w:p w:rsidR="00A85BA0" w:rsidRPr="00940F1F" w:rsidRDefault="00A85BA0" w:rsidP="00DA766F">
            <w:pPr>
              <w:pStyle w:val="TAL"/>
            </w:pPr>
            <w:r w:rsidRPr="00940F1F">
              <w:rPr>
                <w:rFonts w:cs="Arial"/>
                <w:szCs w:val="18"/>
              </w:rPr>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2</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75</w:t>
            </w:r>
          </w:p>
        </w:tc>
        <w:tc>
          <w:tcPr>
            <w:tcW w:w="1124" w:type="dxa"/>
            <w:shd w:val="clear" w:color="auto" w:fill="auto"/>
          </w:tcPr>
          <w:p w:rsidR="00A85BA0" w:rsidRPr="00940F1F" w:rsidRDefault="00A85BA0" w:rsidP="00DA766F">
            <w:pPr>
              <w:pStyle w:val="TAL"/>
            </w:pPr>
            <w:r w:rsidRPr="00940F1F">
              <w:t>P_75@0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3</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129</w:t>
            </w:r>
          </w:p>
        </w:tc>
        <w:tc>
          <w:tcPr>
            <w:tcW w:w="1124" w:type="dxa"/>
            <w:shd w:val="clear" w:color="auto" w:fill="auto"/>
          </w:tcPr>
          <w:p w:rsidR="00A85BA0" w:rsidRPr="00940F1F" w:rsidRDefault="00A85BA0" w:rsidP="00DA766F">
            <w:pPr>
              <w:pStyle w:val="TAL"/>
            </w:pPr>
            <w:r w:rsidRPr="00940F1F">
              <w:t>P_75@0</w:t>
            </w:r>
          </w:p>
        </w:tc>
        <w:tc>
          <w:tcPr>
            <w:tcW w:w="1048" w:type="dxa"/>
            <w:shd w:val="clear" w:color="auto" w:fill="auto"/>
          </w:tcPr>
          <w:p w:rsidR="00A85BA0" w:rsidRPr="00940F1F" w:rsidRDefault="00A85BA0" w:rsidP="00DA766F">
            <w:pPr>
              <w:pStyle w:val="TAC"/>
              <w:jc w:val="left"/>
            </w:pPr>
            <w:r w:rsidRPr="00940F1F">
              <w:t>S_54@0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4</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129</w:t>
            </w:r>
          </w:p>
        </w:tc>
        <w:tc>
          <w:tcPr>
            <w:tcW w:w="1124" w:type="dxa"/>
            <w:shd w:val="clear" w:color="auto" w:fill="auto"/>
          </w:tcPr>
          <w:p w:rsidR="00A85BA0" w:rsidRPr="00940F1F" w:rsidRDefault="00A85BA0" w:rsidP="00DA766F">
            <w:pPr>
              <w:pStyle w:val="TAL"/>
            </w:pPr>
            <w:r w:rsidRPr="00940F1F">
              <w:t>P_54@21</w:t>
            </w:r>
          </w:p>
        </w:tc>
        <w:tc>
          <w:tcPr>
            <w:tcW w:w="1048" w:type="dxa"/>
            <w:shd w:val="clear" w:color="auto" w:fill="auto"/>
          </w:tcPr>
          <w:p w:rsidR="00A85BA0" w:rsidRPr="00940F1F" w:rsidRDefault="00A85BA0" w:rsidP="00DA766F">
            <w:pPr>
              <w:pStyle w:val="TAC"/>
              <w:jc w:val="left"/>
            </w:pPr>
            <w:r w:rsidRPr="00940F1F">
              <w:t>S_75@0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5</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S_1@74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6</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S_1@54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7</w:t>
            </w:r>
          </w:p>
        </w:tc>
        <w:tc>
          <w:tcPr>
            <w:tcW w:w="703" w:type="dxa"/>
            <w:shd w:val="clear" w:color="auto" w:fill="auto"/>
          </w:tcPr>
          <w:p w:rsidR="00A85BA0" w:rsidRPr="00940F1F" w:rsidRDefault="00A85BA0" w:rsidP="00DA766F">
            <w:pPr>
              <w:pStyle w:val="TAL"/>
              <w:rPr>
                <w:rFonts w:cs="Arial"/>
                <w:szCs w:val="18"/>
              </w:rPr>
            </w:pPr>
            <w:r w:rsidRPr="00940F1F">
              <w:rPr>
                <w:rFonts w:cs="Arial"/>
                <w:szCs w:val="18"/>
              </w:rPr>
              <w:t>75</w:t>
            </w:r>
          </w:p>
        </w:tc>
        <w:tc>
          <w:tcPr>
            <w:tcW w:w="844" w:type="dxa"/>
            <w:shd w:val="clear" w:color="auto" w:fill="auto"/>
          </w:tcPr>
          <w:p w:rsidR="00A85BA0" w:rsidRPr="00940F1F" w:rsidRDefault="00A85BA0" w:rsidP="00DA766F">
            <w:pPr>
              <w:pStyle w:val="TAL"/>
              <w:rPr>
                <w:rFonts w:cs="Arial"/>
                <w:szCs w:val="18"/>
              </w:rPr>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2</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S_1@74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8</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cs="Arial"/>
                <w:szCs w:val="18"/>
              </w:rPr>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9</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P_1@21</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10</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90</w:t>
            </w:r>
          </w:p>
        </w:tc>
        <w:tc>
          <w:tcPr>
            <w:tcW w:w="1124" w:type="dxa"/>
            <w:shd w:val="clear" w:color="auto" w:fill="auto"/>
          </w:tcPr>
          <w:p w:rsidR="00A85BA0" w:rsidRPr="00940F1F" w:rsidRDefault="00A85BA0" w:rsidP="00DA766F">
            <w:pPr>
              <w:pStyle w:val="TAL"/>
            </w:pPr>
            <w:r w:rsidRPr="00940F1F">
              <w:t>P_90@0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11</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180</w:t>
            </w:r>
          </w:p>
        </w:tc>
        <w:tc>
          <w:tcPr>
            <w:tcW w:w="1124" w:type="dxa"/>
            <w:shd w:val="clear" w:color="auto" w:fill="auto"/>
          </w:tcPr>
          <w:p w:rsidR="00A85BA0" w:rsidRPr="00940F1F" w:rsidRDefault="00A85BA0" w:rsidP="00DA766F">
            <w:pPr>
              <w:pStyle w:val="TAL"/>
            </w:pPr>
            <w:r w:rsidRPr="00940F1F">
              <w:t>P_100@0</w:t>
            </w:r>
          </w:p>
        </w:tc>
        <w:tc>
          <w:tcPr>
            <w:tcW w:w="1048" w:type="dxa"/>
            <w:shd w:val="clear" w:color="auto" w:fill="auto"/>
          </w:tcPr>
          <w:p w:rsidR="00A85BA0" w:rsidRPr="00940F1F" w:rsidRDefault="00A85BA0" w:rsidP="00DA766F">
            <w:pPr>
              <w:pStyle w:val="TAC"/>
              <w:jc w:val="left"/>
            </w:pPr>
            <w:r w:rsidRPr="00940F1F">
              <w:t>S_80@0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12</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S_1@99</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13</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S_1@83</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14</w:t>
            </w:r>
          </w:p>
        </w:tc>
        <w:tc>
          <w:tcPr>
            <w:tcW w:w="703" w:type="dxa"/>
            <w:shd w:val="clear" w:color="auto" w:fill="auto"/>
          </w:tcPr>
          <w:p w:rsidR="00A85BA0" w:rsidRPr="00940F1F" w:rsidRDefault="00A85BA0" w:rsidP="00DA766F">
            <w:pPr>
              <w:pStyle w:val="TAL"/>
              <w:rPr>
                <w:rFonts w:cs="Arial"/>
                <w:szCs w:val="18"/>
              </w:rPr>
            </w:pPr>
            <w:r w:rsidRPr="00940F1F">
              <w:rPr>
                <w:rFonts w:cs="Arial"/>
                <w:szCs w:val="18"/>
              </w:rPr>
              <w:t>100</w:t>
            </w:r>
          </w:p>
        </w:tc>
        <w:tc>
          <w:tcPr>
            <w:tcW w:w="844" w:type="dxa"/>
            <w:shd w:val="clear" w:color="auto" w:fill="auto"/>
          </w:tcPr>
          <w:p w:rsidR="00A85BA0" w:rsidRPr="00940F1F" w:rsidRDefault="00A85BA0" w:rsidP="00DA766F">
            <w:pPr>
              <w:pStyle w:val="TAL"/>
              <w:rPr>
                <w:rFonts w:cs="Arial"/>
                <w:szCs w:val="18"/>
              </w:rPr>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2</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S_1@99</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9747" w:type="dxa"/>
            <w:gridSpan w:val="11"/>
            <w:shd w:val="clear" w:color="auto" w:fill="auto"/>
          </w:tcPr>
          <w:p w:rsidR="00A85BA0" w:rsidRPr="00940F1F" w:rsidRDefault="00A85BA0" w:rsidP="00DA766F">
            <w:pPr>
              <w:pStyle w:val="TAN"/>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 w:rsidR="00A85BA0" w:rsidRPr="00940F1F" w:rsidRDefault="00A85BA0" w:rsidP="00A85BA0">
      <w:pPr>
        <w:pStyle w:val="TH"/>
      </w:pPr>
      <w:r w:rsidRPr="00940F1F">
        <w:t>Table 6.2.4A.1.4.1-3: Test Configuration Table (network signalled value "CA_NS_03")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6.2.4A.1.3.3-1</w:t>
            </w:r>
          </w:p>
        </w:tc>
      </w:tr>
      <w:tr w:rsidR="00A85BA0" w:rsidRPr="00940F1F" w:rsidTr="00DA766F">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val="restart"/>
            <w:shd w:val="clear" w:color="auto" w:fill="auto"/>
            <w:vAlign w:val="center"/>
          </w:tcPr>
          <w:p w:rsidR="00A85BA0" w:rsidRPr="00940F1F" w:rsidRDefault="00A85BA0" w:rsidP="00DA766F">
            <w:pPr>
              <w:pStyle w:val="TAL"/>
              <w:jc w:val="center"/>
              <w:rPr>
                <w:rFonts w:eastAsia="Times New Roman"/>
              </w:rPr>
            </w:pPr>
            <w:r w:rsidRPr="00940F1F">
              <w:rPr>
                <w:rFonts w:eastAsia="Times New Roman" w:cs="Arial"/>
                <w:szCs w:val="18"/>
              </w:rPr>
              <w:t>N/A</w:t>
            </w: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2</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P_1@21</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3</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75</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4</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90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S_15@0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5</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150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S_75@0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6</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S_1@74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7</w:t>
            </w:r>
          </w:p>
        </w:tc>
        <w:tc>
          <w:tcPr>
            <w:tcW w:w="703"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S_1@44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8</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t>2</w:t>
            </w:r>
          </w:p>
        </w:tc>
        <w:tc>
          <w:tcPr>
            <w:tcW w:w="1124" w:type="dxa"/>
            <w:shd w:val="clear" w:color="auto" w:fill="auto"/>
          </w:tcPr>
          <w:p w:rsidR="00A85BA0" w:rsidRPr="00940F1F" w:rsidRDefault="00A85BA0" w:rsidP="00DA766F">
            <w:pPr>
              <w:pStyle w:val="TAL"/>
              <w:rPr>
                <w:rFonts w:eastAsia="Times New Roman"/>
              </w:rPr>
            </w:pPr>
            <w:r w:rsidRPr="00940F1F">
              <w:t>P_1@0</w:t>
            </w:r>
          </w:p>
        </w:tc>
        <w:tc>
          <w:tcPr>
            <w:tcW w:w="1048" w:type="dxa"/>
            <w:shd w:val="clear" w:color="auto" w:fill="auto"/>
          </w:tcPr>
          <w:p w:rsidR="00A85BA0" w:rsidRPr="00940F1F" w:rsidRDefault="00A85BA0" w:rsidP="00DA766F">
            <w:pPr>
              <w:pStyle w:val="TAC"/>
              <w:jc w:val="left"/>
              <w:rPr>
                <w:rFonts w:eastAsia="Times New Roman"/>
              </w:rPr>
            </w:pPr>
            <w:r w:rsidRPr="00940F1F">
              <w:t>S_1@74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9</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10</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60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P_60@0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11</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P_1@63</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12</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90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P_90@0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13</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16</w:t>
            </w:r>
            <w:r w:rsidRPr="00940F1F">
              <w:t>4</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S_6</w:t>
            </w:r>
            <w:r w:rsidRPr="00940F1F">
              <w:t>4</w:t>
            </w:r>
            <w:r w:rsidRPr="00940F1F">
              <w:rPr>
                <w:rFonts w:eastAsia="Times New Roman"/>
              </w:rPr>
              <w:t>@0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14</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S_1@99</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15</w:t>
            </w:r>
          </w:p>
        </w:tc>
        <w:tc>
          <w:tcPr>
            <w:tcW w:w="703"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S_1@70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16</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t>2</w:t>
            </w:r>
          </w:p>
        </w:tc>
        <w:tc>
          <w:tcPr>
            <w:tcW w:w="1124" w:type="dxa"/>
            <w:shd w:val="clear" w:color="auto" w:fill="auto"/>
          </w:tcPr>
          <w:p w:rsidR="00A85BA0" w:rsidRPr="00940F1F" w:rsidRDefault="00A85BA0" w:rsidP="00DA766F">
            <w:pPr>
              <w:pStyle w:val="TAL"/>
              <w:rPr>
                <w:rFonts w:eastAsia="Times New Roman"/>
              </w:rPr>
            </w:pPr>
            <w:r w:rsidRPr="00940F1F">
              <w:t>P_1@0</w:t>
            </w:r>
          </w:p>
        </w:tc>
        <w:tc>
          <w:tcPr>
            <w:tcW w:w="1048" w:type="dxa"/>
            <w:shd w:val="clear" w:color="auto" w:fill="auto"/>
          </w:tcPr>
          <w:p w:rsidR="00A85BA0" w:rsidRPr="00940F1F" w:rsidRDefault="00A85BA0" w:rsidP="00DA766F">
            <w:pPr>
              <w:pStyle w:val="TAC"/>
              <w:jc w:val="left"/>
              <w:rPr>
                <w:rFonts w:eastAsia="Times New Roman"/>
              </w:rPr>
            </w:pPr>
            <w:r w:rsidRPr="00940F1F">
              <w:t>S_1@99</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6.2.4A.1.4.1-</w:t>
      </w:r>
      <w:r w:rsidRPr="00940F1F">
        <w:rPr>
          <w:lang w:eastAsia="zh-CN"/>
        </w:rPr>
        <w:t>4</w:t>
      </w:r>
      <w:r w:rsidRPr="00940F1F">
        <w:t>: Test Configuration Table (network signalled value "CA_NS_0</w:t>
      </w:r>
      <w:r w:rsidRPr="00940F1F">
        <w:rPr>
          <w:lang w:eastAsia="zh-CN"/>
        </w:rPr>
        <w:t>4</w:t>
      </w:r>
      <w:r w:rsidRPr="00940F1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pPr>
            <w:r w:rsidRPr="00940F1F">
              <w:rPr>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pPr>
            <w:r w:rsidRPr="00940F1F">
              <w:t xml:space="preserve">Test Environment as specified in </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p w:rsidR="00A85BA0" w:rsidRPr="00940F1F" w:rsidRDefault="00A85BA0" w:rsidP="00DA766F">
            <w:pPr>
              <w:pStyle w:val="TAL"/>
            </w:pPr>
          </w:p>
        </w:tc>
      </w:tr>
      <w:tr w:rsidR="00A85BA0" w:rsidRPr="00940F1F" w:rsidTr="00DA766F">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 across bandwidth combination sets supported by the UE.</w:t>
            </w:r>
          </w:p>
        </w:tc>
        <w:tc>
          <w:tcPr>
            <w:tcW w:w="4783" w:type="dxa"/>
            <w:gridSpan w:val="5"/>
            <w:shd w:val="clear" w:color="auto" w:fill="auto"/>
          </w:tcPr>
          <w:p w:rsidR="00A85BA0" w:rsidRPr="00940F1F" w:rsidRDefault="00A85BA0" w:rsidP="00DA766F">
            <w:pPr>
              <w:pStyle w:val="TAL"/>
            </w:pPr>
            <w:r w:rsidRPr="00940F1F">
              <w:t>As in Table 6.2.4A.1.3.4-1</w:t>
            </w:r>
          </w:p>
        </w:tc>
      </w:tr>
      <w:tr w:rsidR="00A85BA0" w:rsidRPr="00940F1F" w:rsidTr="00DA766F">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val="restart"/>
            <w:shd w:val="clear" w:color="auto" w:fill="auto"/>
            <w:vAlign w:val="center"/>
          </w:tcPr>
          <w:p w:rsidR="00A85BA0" w:rsidRPr="00940F1F" w:rsidRDefault="00A85BA0" w:rsidP="00DA766F">
            <w:pPr>
              <w:pStyle w:val="TAC"/>
            </w:pPr>
            <w:r w:rsidRPr="00940F1F">
              <w:t>N/A</w:t>
            </w: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60</w:t>
            </w:r>
          </w:p>
        </w:tc>
        <w:tc>
          <w:tcPr>
            <w:tcW w:w="1124" w:type="dxa"/>
            <w:shd w:val="clear" w:color="auto" w:fill="auto"/>
          </w:tcPr>
          <w:p w:rsidR="00A85BA0" w:rsidRPr="00940F1F" w:rsidRDefault="00A85BA0" w:rsidP="00DA766F">
            <w:pPr>
              <w:pStyle w:val="TAC"/>
            </w:pPr>
            <w:r w:rsidRPr="00940F1F">
              <w:t>P_50@50</w:t>
            </w:r>
          </w:p>
        </w:tc>
        <w:tc>
          <w:tcPr>
            <w:tcW w:w="1048" w:type="dxa"/>
            <w:shd w:val="clear" w:color="auto" w:fill="auto"/>
          </w:tcPr>
          <w:p w:rsidR="00A85BA0" w:rsidRPr="00940F1F" w:rsidRDefault="00A85BA0" w:rsidP="00DA766F">
            <w:pPr>
              <w:pStyle w:val="TAC"/>
            </w:pPr>
            <w:r w:rsidRPr="00940F1F">
              <w:t>S_10@0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16QAM</w:t>
            </w:r>
          </w:p>
        </w:tc>
        <w:tc>
          <w:tcPr>
            <w:tcW w:w="844" w:type="dxa"/>
            <w:gridSpan w:val="2"/>
            <w:shd w:val="clear" w:color="auto" w:fill="auto"/>
          </w:tcPr>
          <w:p w:rsidR="00A85BA0" w:rsidRPr="00940F1F" w:rsidRDefault="00A85BA0" w:rsidP="00DA766F">
            <w:pPr>
              <w:pStyle w:val="TAC"/>
            </w:pPr>
            <w:r w:rsidRPr="00940F1F">
              <w:t>15</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S_15@0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S_1@49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6</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75</w:t>
            </w:r>
          </w:p>
        </w:tc>
        <w:tc>
          <w:tcPr>
            <w:tcW w:w="1124" w:type="dxa"/>
            <w:shd w:val="clear" w:color="auto" w:fill="auto"/>
          </w:tcPr>
          <w:p w:rsidR="00A85BA0" w:rsidRPr="00940F1F" w:rsidRDefault="00A85BA0" w:rsidP="00DA766F">
            <w:pPr>
              <w:pStyle w:val="TAC"/>
            </w:pPr>
            <w:r w:rsidRPr="00940F1F">
              <w:t>P_30@45</w:t>
            </w:r>
          </w:p>
        </w:tc>
        <w:tc>
          <w:tcPr>
            <w:tcW w:w="1048" w:type="dxa"/>
            <w:shd w:val="clear" w:color="auto" w:fill="auto"/>
          </w:tcPr>
          <w:p w:rsidR="00A85BA0" w:rsidRPr="00940F1F" w:rsidRDefault="00A85BA0" w:rsidP="00DA766F">
            <w:pPr>
              <w:pStyle w:val="TAC"/>
            </w:pPr>
            <w:r w:rsidRPr="00940F1F">
              <w:t>S_45@0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7</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8</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9</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80</w:t>
            </w:r>
          </w:p>
        </w:tc>
        <w:tc>
          <w:tcPr>
            <w:tcW w:w="1124" w:type="dxa"/>
            <w:shd w:val="clear" w:color="auto" w:fill="auto"/>
          </w:tcPr>
          <w:p w:rsidR="00A85BA0" w:rsidRPr="00940F1F" w:rsidRDefault="00A85BA0" w:rsidP="00DA766F">
            <w:pPr>
              <w:pStyle w:val="TAC"/>
            </w:pPr>
            <w:r w:rsidRPr="00940F1F">
              <w:t>P_50@50</w:t>
            </w:r>
          </w:p>
        </w:tc>
        <w:tc>
          <w:tcPr>
            <w:tcW w:w="1048" w:type="dxa"/>
            <w:shd w:val="clear" w:color="auto" w:fill="auto"/>
          </w:tcPr>
          <w:p w:rsidR="00A85BA0" w:rsidRPr="00940F1F" w:rsidRDefault="00A85BA0" w:rsidP="00DA766F">
            <w:pPr>
              <w:pStyle w:val="TAC"/>
            </w:pPr>
            <w:r w:rsidRPr="00940F1F">
              <w:t>S_30@0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10</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16QAM</w:t>
            </w:r>
          </w:p>
        </w:tc>
        <w:tc>
          <w:tcPr>
            <w:tcW w:w="844" w:type="dxa"/>
            <w:gridSpan w:val="2"/>
            <w:shd w:val="clear" w:color="auto" w:fill="auto"/>
          </w:tcPr>
          <w:p w:rsidR="00A85BA0" w:rsidRPr="00940F1F" w:rsidRDefault="00A85BA0" w:rsidP="00DA766F">
            <w:pPr>
              <w:pStyle w:val="TAC"/>
            </w:pPr>
            <w:r w:rsidRPr="00940F1F">
              <w:t>20</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S_20@15</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P_10@25</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90</w:t>
            </w:r>
          </w:p>
        </w:tc>
        <w:tc>
          <w:tcPr>
            <w:tcW w:w="1124" w:type="dxa"/>
            <w:shd w:val="clear" w:color="auto" w:fill="auto"/>
          </w:tcPr>
          <w:p w:rsidR="00A85BA0" w:rsidRPr="00940F1F" w:rsidRDefault="00A85BA0" w:rsidP="00DA766F">
            <w:pPr>
              <w:pStyle w:val="TAC"/>
            </w:pPr>
            <w:r w:rsidRPr="00940F1F">
              <w:t>P_40@60</w:t>
            </w:r>
          </w:p>
        </w:tc>
        <w:tc>
          <w:tcPr>
            <w:tcW w:w="1048" w:type="dxa"/>
            <w:shd w:val="clear" w:color="auto" w:fill="auto"/>
          </w:tcPr>
          <w:p w:rsidR="00A85BA0" w:rsidRPr="00940F1F" w:rsidRDefault="00A85BA0" w:rsidP="00DA766F">
            <w:pPr>
              <w:pStyle w:val="TAC"/>
            </w:pPr>
            <w:r w:rsidRPr="00940F1F">
              <w:t>S_50@0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16QAM</w:t>
            </w:r>
          </w:p>
        </w:tc>
        <w:tc>
          <w:tcPr>
            <w:tcW w:w="844" w:type="dxa"/>
            <w:gridSpan w:val="2"/>
            <w:shd w:val="clear" w:color="auto" w:fill="auto"/>
          </w:tcPr>
          <w:p w:rsidR="00A85BA0" w:rsidRPr="00940F1F" w:rsidRDefault="00A85BA0" w:rsidP="00DA766F">
            <w:pPr>
              <w:pStyle w:val="TAC"/>
            </w:pPr>
            <w:r w:rsidRPr="00940F1F">
              <w:t>15</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S_15@40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15</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16QAM</w:t>
            </w:r>
          </w:p>
        </w:tc>
        <w:tc>
          <w:tcPr>
            <w:tcW w:w="844" w:type="dxa"/>
            <w:gridSpan w:val="2"/>
            <w:shd w:val="clear" w:color="auto" w:fill="auto"/>
          </w:tcPr>
          <w:p w:rsidR="00A85BA0" w:rsidRPr="00940F1F" w:rsidRDefault="00A85BA0" w:rsidP="00DA766F">
            <w:pPr>
              <w:pStyle w:val="TAC"/>
            </w:pPr>
            <w:r w:rsidRPr="00940F1F">
              <w:t>20</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S_20@30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16</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S_1@99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9747" w:type="dxa"/>
            <w:gridSpan w:val="11"/>
            <w:shd w:val="clear" w:color="auto" w:fill="auto"/>
          </w:tcPr>
          <w:p w:rsidR="00A85BA0" w:rsidRPr="00940F1F" w:rsidRDefault="00A85BA0" w:rsidP="00DA766F">
            <w:pPr>
              <w:pStyle w:val="TAN"/>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t>Table 6.2.4A.1.4.1-</w:t>
      </w:r>
      <w:r w:rsidRPr="00940F1F">
        <w:rPr>
          <w:lang w:eastAsia="zh-CN"/>
        </w:rPr>
        <w:t>5</w:t>
      </w:r>
      <w:r w:rsidRPr="00940F1F">
        <w:t>: Test Configuration Table (network signalled value "CA_NS_0</w:t>
      </w:r>
      <w:r w:rsidRPr="00940F1F">
        <w:rPr>
          <w:lang w:eastAsia="zh-CN"/>
        </w:rPr>
        <w:t>5</w:t>
      </w:r>
      <w:r w:rsidRPr="00940F1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6.2.4A.1.3.</w:t>
            </w:r>
            <w:r w:rsidRPr="00940F1F">
              <w:rPr>
                <w:rFonts w:eastAsia="Times New Roman"/>
                <w:lang w:eastAsia="zh-CN"/>
              </w:rPr>
              <w:t>5</w:t>
            </w:r>
            <w:r w:rsidRPr="00940F1F">
              <w:rPr>
                <w:rFonts w:eastAsia="Times New Roman"/>
              </w:rPr>
              <w:t>-1</w:t>
            </w:r>
          </w:p>
        </w:tc>
      </w:tr>
      <w:tr w:rsidR="00A85BA0" w:rsidRPr="00940F1F" w:rsidTr="00DA766F">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50</w:t>
            </w:r>
            <w:r w:rsidRPr="00940F1F">
              <w:rPr>
                <w:rFonts w:eastAsia="Times New Roman"/>
              </w:rPr>
              <w:t>@</w:t>
            </w:r>
            <w:r w:rsidRPr="00940F1F">
              <w:rPr>
                <w:rFonts w:eastAsia="Times New Roman"/>
                <w:lang w:eastAsia="zh-CN"/>
              </w:rPr>
              <w:t>25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3</w:t>
            </w:r>
            <w:r w:rsidRPr="00940F1F">
              <w:rPr>
                <w:rFonts w:eastAsia="Times New Roman"/>
              </w:rPr>
              <w:t>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10</w:t>
            </w:r>
            <w:r w:rsidRPr="00940F1F">
              <w:rPr>
                <w:rFonts w:eastAsia="Times New Roman"/>
              </w:rPr>
              <w:t>@</w:t>
            </w:r>
            <w:r w:rsidRPr="00940F1F">
              <w:rPr>
                <w:rFonts w:eastAsia="Times New Roman"/>
                <w:lang w:eastAsia="zh-CN"/>
              </w:rPr>
              <w:t>65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 xml:space="preserve"> S_64@0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92</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2</w:t>
            </w:r>
            <w:r w:rsidRPr="00940F1F">
              <w:rPr>
                <w:rFonts w:eastAsia="Times New Roman"/>
              </w:rPr>
              <w:t>0@</w:t>
            </w:r>
            <w:r w:rsidRPr="00940F1F">
              <w:rPr>
                <w:rFonts w:eastAsia="Times New Roman"/>
                <w:lang w:eastAsia="zh-CN"/>
              </w:rPr>
              <w:t>55</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 xml:space="preserve"> S_72@</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8</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50</w:t>
            </w:r>
            <w:r w:rsidRPr="00940F1F">
              <w:rPr>
                <w:rFonts w:eastAsia="Times New Roman"/>
              </w:rPr>
              <w:t>@</w:t>
            </w:r>
            <w:r w:rsidRPr="00940F1F">
              <w:rPr>
                <w:rFonts w:eastAsia="Times New Roman"/>
                <w:lang w:eastAsia="zh-CN"/>
              </w:rPr>
              <w:t>50</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3</w:t>
            </w:r>
            <w:r w:rsidRPr="00940F1F">
              <w:rPr>
                <w:rFonts w:eastAsia="Times New Roman"/>
              </w:rPr>
              <w:t>0@</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150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6</w:t>
            </w:r>
            <w:r w:rsidRPr="00940F1F">
              <w:rPr>
                <w:rFonts w:eastAsia="Times New Roman"/>
              </w:rPr>
              <w:t>0@</w:t>
            </w:r>
            <w:r w:rsidRPr="00940F1F">
              <w:rPr>
                <w:rFonts w:eastAsia="Times New Roman"/>
                <w:lang w:eastAsia="zh-CN"/>
              </w:rPr>
              <w:t>40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90</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99</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t>Table 6.2.4A.1.4.1-</w:t>
      </w:r>
      <w:r w:rsidRPr="00940F1F">
        <w:rPr>
          <w:lang w:eastAsia="zh-CN"/>
        </w:rPr>
        <w:t>6</w:t>
      </w:r>
      <w:r w:rsidRPr="00940F1F">
        <w:t>: Test Configuration Table (network signalled value "CA_NS_0</w:t>
      </w:r>
      <w:r w:rsidRPr="00940F1F">
        <w:rPr>
          <w:lang w:eastAsia="zh-CN"/>
        </w:rPr>
        <w:t>6</w:t>
      </w:r>
      <w:r w:rsidRPr="00940F1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Environment as specified in</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6.2.4A.1.3.</w:t>
            </w:r>
            <w:r w:rsidRPr="00940F1F">
              <w:rPr>
                <w:lang w:eastAsia="zh-CN"/>
              </w:rPr>
              <w:t>6</w:t>
            </w:r>
            <w:r w:rsidRPr="00940F1F">
              <w:rPr>
                <w:rFonts w:eastAsia="Times New Roman"/>
              </w:rPr>
              <w:t>-1</w:t>
            </w:r>
          </w:p>
        </w:tc>
      </w:tr>
      <w:tr w:rsidR="00A85BA0" w:rsidRPr="00940F1F" w:rsidTr="00DA766F">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bookmarkStart w:id="9" w:name="OLE_LINK5"/>
            <w:bookmarkStart w:id="10" w:name="OLE_LINK6"/>
            <w:r w:rsidRPr="00940F1F">
              <w:rPr>
                <w:rFonts w:eastAsia="Times New Roman"/>
              </w:rPr>
              <w:t>7</w:t>
            </w:r>
            <w:bookmarkEnd w:id="9"/>
            <w:bookmarkEnd w:id="10"/>
            <w:r w:rsidRPr="00940F1F">
              <w:rPr>
                <w:rFonts w:eastAsia="Times New Roman"/>
              </w:rPr>
              <w:t>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5</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45</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SimSun"/>
                <w:lang w:eastAsia="zh-CN"/>
              </w:rPr>
            </w:pPr>
            <w:r w:rsidRPr="00940F1F">
              <w:rPr>
                <w:rFonts w:eastAsia="Times New Roman"/>
              </w:rPr>
              <w:t>75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6</w:t>
            </w:r>
            <w:r w:rsidRPr="00940F1F">
              <w:rPr>
                <w:rFonts w:eastAsia="Times New Roman"/>
              </w:rPr>
              <w:t>0@</w:t>
            </w:r>
            <w:r w:rsidRPr="00940F1F">
              <w:rPr>
                <w:rFonts w:eastAsia="Times New Roman"/>
                <w:lang w:eastAsia="zh-CN"/>
              </w:rPr>
              <w:t>15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lang w:eastAsia="zh-CN"/>
              </w:rPr>
              <w:t>15</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w:t>
            </w:r>
            <w:r w:rsidRPr="00940F1F">
              <w:rPr>
                <w:rFonts w:eastAsia="Times New Roman"/>
              </w:rPr>
              <w:t>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w:t>
            </w:r>
            <w:r w:rsidRPr="00940F1F">
              <w:rPr>
                <w:rFonts w:eastAsia="Times New Roman"/>
              </w:rPr>
              <w:t>0@</w:t>
            </w:r>
            <w:r w:rsidRPr="00940F1F">
              <w:rPr>
                <w:rFonts w:eastAsia="Times New Roman"/>
                <w:lang w:eastAsia="zh-CN"/>
              </w:rPr>
              <w:t>65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18</w:t>
            </w:r>
            <w:r w:rsidRPr="00940F1F">
              <w:rPr>
                <w:rFonts w:eastAsia="Times New Roman"/>
              </w:rPr>
              <w:t>@</w:t>
            </w:r>
            <w:r w:rsidRPr="00940F1F">
              <w:rPr>
                <w:rFonts w:eastAsia="Times New Roman"/>
                <w:lang w:eastAsia="zh-CN"/>
              </w:rPr>
              <w:t>5</w:t>
            </w:r>
            <w:r w:rsidRPr="00940F1F">
              <w:rPr>
                <w:rFonts w:eastAsia="Times New Roman"/>
              </w:rPr>
              <w:t>7</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72</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bookmarkStart w:id="11" w:name="OLE_LINK3"/>
            <w:bookmarkStart w:id="12" w:name="OLE_LINK4"/>
            <w:r w:rsidRPr="00940F1F">
              <w:rPr>
                <w:rFonts w:eastAsia="Times New Roman"/>
                <w:lang w:eastAsia="zh-CN"/>
              </w:rPr>
              <w:t>1</w:t>
            </w:r>
            <w:bookmarkEnd w:id="11"/>
            <w:bookmarkEnd w:id="12"/>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10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3</w:t>
            </w:r>
            <w:r w:rsidRPr="00940F1F">
              <w:rPr>
                <w:rFonts w:eastAsia="Times New Roman"/>
              </w:rPr>
              <w:t>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3</w:t>
            </w:r>
            <w:r w:rsidRPr="00940F1F">
              <w:rPr>
                <w:rFonts w:eastAsia="Times New Roman"/>
              </w:rPr>
              <w:t>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100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P_75@</w:t>
            </w:r>
            <w:r w:rsidRPr="00940F1F">
              <w:rPr>
                <w:rFonts w:eastAsia="Times New Roman"/>
                <w:lang w:eastAsia="zh-CN"/>
              </w:rPr>
              <w:t>2</w:t>
            </w:r>
            <w:r w:rsidRPr="00940F1F">
              <w:rPr>
                <w:rFonts w:eastAsia="Times New Roman"/>
              </w:rPr>
              <w:t>5</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2</w:t>
            </w:r>
            <w:r w:rsidRPr="00940F1F">
              <w:rPr>
                <w:rFonts w:eastAsia="Times New Roman"/>
              </w:rPr>
              <w:t>5@</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bookmarkStart w:id="13" w:name="OLE_LINK7"/>
            <w:bookmarkStart w:id="14" w:name="OLE_LINK8"/>
            <w:r w:rsidRPr="00940F1F">
              <w:rPr>
                <w:rFonts w:eastAsia="Times New Roman"/>
                <w:lang w:eastAsia="zh-CN"/>
              </w:rPr>
              <w:t>40</w:t>
            </w:r>
            <w:bookmarkEnd w:id="13"/>
            <w:bookmarkEnd w:id="14"/>
            <w:r w:rsidRPr="00940F1F">
              <w:rPr>
                <w:rFonts w:eastAsia="Times New Roman"/>
              </w:rPr>
              <w:t>@</w:t>
            </w:r>
            <w:r w:rsidRPr="00940F1F">
              <w:rPr>
                <w:rFonts w:eastAsia="Times New Roman"/>
                <w:lang w:eastAsia="zh-CN"/>
              </w:rPr>
              <w:t>6</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96</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lang w:eastAsia="zh-CN"/>
              </w:rPr>
              <w:t>15</w:t>
            </w:r>
            <w:r w:rsidRPr="00940F1F">
              <w:rPr>
                <w:rFonts w:eastAsia="Times New Roman"/>
              </w:rPr>
              <w:t>@</w:t>
            </w:r>
            <w:r w:rsidRPr="00940F1F">
              <w:rPr>
                <w:rFonts w:eastAsia="Times New Roman"/>
                <w:lang w:eastAsia="zh-CN"/>
              </w:rPr>
              <w:t>85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 xml:space="preserve"> S_81@</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12</w:t>
            </w:r>
          </w:p>
        </w:tc>
        <w:tc>
          <w:tcPr>
            <w:tcW w:w="703"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99</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6.2.4A.1.4.1-</w:t>
      </w:r>
      <w:r w:rsidRPr="00940F1F">
        <w:rPr>
          <w:lang w:eastAsia="zh-CN"/>
        </w:rPr>
        <w:t>7</w:t>
      </w:r>
      <w:r w:rsidRPr="00940F1F">
        <w:t>: Test Configuration Table (network signalled value "CA_NS_0</w:t>
      </w:r>
      <w:r w:rsidRPr="00940F1F">
        <w:rPr>
          <w:lang w:eastAsia="zh-CN"/>
        </w:rPr>
        <w:t>7</w:t>
      </w:r>
      <w:r w:rsidRPr="00940F1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H"/>
            </w:pPr>
            <w:r w:rsidRPr="00940F1F">
              <w:t>Initial Conditions</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Environment as specified in</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w:t>
            </w:r>
          </w:p>
        </w:tc>
        <w:tc>
          <w:tcPr>
            <w:tcW w:w="4783" w:type="dxa"/>
            <w:gridSpan w:val="5"/>
            <w:shd w:val="clear" w:color="auto" w:fill="auto"/>
          </w:tcPr>
          <w:p w:rsidR="00A85BA0" w:rsidRPr="00940F1F" w:rsidRDefault="00A85BA0" w:rsidP="00DA766F">
            <w:pPr>
              <w:pStyle w:val="TAL"/>
            </w:pPr>
            <w:r w:rsidRPr="00940F1F">
              <w:t>As in Table 6.2.4A.1.3.</w:t>
            </w:r>
            <w:r w:rsidRPr="00940F1F">
              <w:rPr>
                <w:lang w:eastAsia="zh-CN"/>
              </w:rPr>
              <w:t>7</w:t>
            </w:r>
            <w:r w:rsidRPr="00940F1F">
              <w:t>-1</w:t>
            </w:r>
          </w:p>
        </w:tc>
      </w:tr>
      <w:tr w:rsidR="00A85BA0" w:rsidRPr="00940F1F" w:rsidTr="00DA766F">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 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val="restart"/>
            <w:shd w:val="clear" w:color="auto" w:fill="auto"/>
            <w:vAlign w:val="center"/>
          </w:tcPr>
          <w:p w:rsidR="00A85BA0" w:rsidRPr="00940F1F" w:rsidRDefault="00A85BA0" w:rsidP="00DA766F">
            <w:pPr>
              <w:pStyle w:val="TAC"/>
            </w:pPr>
            <w:r w:rsidRPr="00940F1F">
              <w:t>N/A</w:t>
            </w: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0</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85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80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6</w:t>
            </w:r>
            <w:r w:rsidRPr="00940F1F">
              <w:t>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6</w:t>
            </w:r>
            <w:r w:rsidRPr="00940F1F">
              <w:t>0@</w:t>
            </w:r>
            <w:r w:rsidRPr="00940F1F">
              <w:rPr>
                <w:lang w:eastAsia="zh-CN"/>
              </w:rPr>
              <w:t>40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3</w:t>
            </w:r>
            <w:r w:rsidRPr="00940F1F">
              <w:t>0@</w:t>
            </w:r>
            <w:r w:rsidRPr="00940F1F">
              <w:rPr>
                <w:lang w:eastAsia="zh-CN"/>
              </w:rPr>
              <w:t>70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2</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1</w:t>
            </w:r>
            <w:r w:rsidRPr="00940F1F">
              <w:t>@</w:t>
            </w:r>
            <w:r w:rsidRPr="00940F1F">
              <w:rPr>
                <w:lang w:eastAsia="zh-CN"/>
              </w:rPr>
              <w:t>0</w:t>
            </w:r>
          </w:p>
        </w:tc>
        <w:tc>
          <w:tcPr>
            <w:tcW w:w="1048" w:type="dxa"/>
            <w:shd w:val="clear" w:color="auto" w:fill="auto"/>
          </w:tcPr>
          <w:p w:rsidR="00A85BA0" w:rsidRPr="00940F1F" w:rsidRDefault="00A85BA0" w:rsidP="00DA766F">
            <w:pPr>
              <w:pStyle w:val="TAC"/>
              <w:rPr>
                <w:lang w:eastAsia="zh-CN"/>
              </w:rPr>
            </w:pPr>
            <w:r w:rsidRPr="00940F1F">
              <w:t>S_</w:t>
            </w:r>
            <w:r w:rsidRPr="00940F1F">
              <w:rPr>
                <w:lang w:eastAsia="zh-CN"/>
              </w:rPr>
              <w:t>1</w:t>
            </w:r>
            <w:r w:rsidRPr="00940F1F">
              <w:t>@</w:t>
            </w:r>
            <w:r w:rsidRPr="00940F1F">
              <w:rPr>
                <w:lang w:eastAsia="zh-CN"/>
              </w:rPr>
              <w:t>24</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t>1</w:t>
            </w:r>
          </w:p>
        </w:tc>
        <w:tc>
          <w:tcPr>
            <w:tcW w:w="1124" w:type="dxa"/>
            <w:shd w:val="clear" w:color="auto" w:fill="auto"/>
          </w:tcPr>
          <w:p w:rsidR="00A85BA0" w:rsidRPr="00940F1F" w:rsidRDefault="00A85BA0" w:rsidP="00DA766F">
            <w:pPr>
              <w:pStyle w:val="TAC"/>
              <w:rPr>
                <w:lang w:eastAsia="zh-CN"/>
              </w:rPr>
            </w:pPr>
            <w:r w:rsidRPr="00940F1F">
              <w:t>P_1@</w:t>
            </w:r>
            <w:r w:rsidRPr="00940F1F">
              <w:rPr>
                <w:lang w:eastAsia="zh-CN"/>
              </w:rPr>
              <w:t>1</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r w:rsidRPr="00940F1F">
              <w:t>0</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r w:rsidRPr="00940F1F">
              <w:rPr>
                <w:lang w:eastAsia="zh-CN"/>
              </w:rPr>
              <w:t>3</w:t>
            </w:r>
            <w:r w:rsidRPr="00940F1F">
              <w:t>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w:t>
            </w:r>
            <w:r w:rsidRPr="00940F1F">
              <w:t>0</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30</w:t>
            </w:r>
            <w:r w:rsidRPr="00940F1F">
              <w:t>@</w:t>
            </w:r>
            <w:r w:rsidRPr="00940F1F">
              <w:rPr>
                <w:lang w:eastAsia="zh-CN"/>
              </w:rPr>
              <w:t>30</w:t>
            </w:r>
          </w:p>
        </w:tc>
        <w:tc>
          <w:tcPr>
            <w:tcW w:w="1048" w:type="dxa"/>
            <w:shd w:val="clear" w:color="auto" w:fill="auto"/>
          </w:tcPr>
          <w:p w:rsidR="00A85BA0" w:rsidRPr="00940F1F" w:rsidRDefault="00A85BA0" w:rsidP="00DA766F">
            <w:pPr>
              <w:pStyle w:val="TAC"/>
              <w:rPr>
                <w:lang w:eastAsia="zh-CN"/>
              </w:rPr>
            </w:pPr>
            <w:r w:rsidRPr="00940F1F">
              <w:t>S_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60</w:t>
            </w:r>
          </w:p>
        </w:tc>
        <w:tc>
          <w:tcPr>
            <w:tcW w:w="1124" w:type="dxa"/>
            <w:shd w:val="clear" w:color="auto" w:fill="auto"/>
          </w:tcPr>
          <w:p w:rsidR="00A85BA0" w:rsidRPr="00940F1F" w:rsidRDefault="00A85BA0" w:rsidP="00DA766F">
            <w:pPr>
              <w:pStyle w:val="TAC"/>
            </w:pPr>
            <w:r w:rsidRPr="00940F1F">
              <w:t>P_</w:t>
            </w:r>
            <w:r w:rsidRPr="00940F1F">
              <w:rPr>
                <w:lang w:eastAsia="zh-CN"/>
              </w:rPr>
              <w:t>40</w:t>
            </w:r>
            <w:r w:rsidRPr="00940F1F">
              <w:t>@</w:t>
            </w:r>
            <w:r w:rsidRPr="00940F1F">
              <w:rPr>
                <w:lang w:eastAsia="zh-CN"/>
              </w:rPr>
              <w:t>6</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20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pPr>
            <w:r w:rsidRPr="00940F1F">
              <w:rPr>
                <w:lang w:eastAsia="zh-CN"/>
              </w:rPr>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w:t>
            </w:r>
            <w:r w:rsidRPr="00940F1F">
              <w:t>0</w:t>
            </w:r>
          </w:p>
        </w:tc>
        <w:tc>
          <w:tcPr>
            <w:tcW w:w="1124" w:type="dxa"/>
            <w:shd w:val="clear" w:color="auto" w:fill="auto"/>
          </w:tcPr>
          <w:p w:rsidR="00A85BA0" w:rsidRPr="00940F1F" w:rsidRDefault="00A85BA0" w:rsidP="00DA766F">
            <w:pPr>
              <w:pStyle w:val="TAC"/>
            </w:pPr>
            <w:r w:rsidRPr="00940F1F">
              <w:t>P_</w:t>
            </w:r>
            <w:r w:rsidRPr="00940F1F">
              <w:rPr>
                <w:lang w:eastAsia="zh-CN"/>
              </w:rPr>
              <w:t>10</w:t>
            </w:r>
            <w:r w:rsidRPr="00940F1F">
              <w:t>@</w:t>
            </w:r>
            <w:r w:rsidRPr="00940F1F">
              <w:rPr>
                <w:lang w:eastAsia="zh-CN"/>
              </w:rPr>
              <w:t>90</w:t>
            </w:r>
          </w:p>
        </w:tc>
        <w:tc>
          <w:tcPr>
            <w:tcW w:w="1048" w:type="dxa"/>
            <w:shd w:val="clear" w:color="auto" w:fill="auto"/>
          </w:tcPr>
          <w:p w:rsidR="00A85BA0" w:rsidRPr="00940F1F" w:rsidRDefault="00A85BA0" w:rsidP="00DA766F">
            <w:pPr>
              <w:pStyle w:val="TAC"/>
            </w:pPr>
            <w:r w:rsidRPr="00940F1F">
              <w:t>S_</w:t>
            </w:r>
            <w:r w:rsidRPr="00940F1F">
              <w:rPr>
                <w:lang w:eastAsia="zh-CN"/>
              </w:rPr>
              <w:t>20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5</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5</w:t>
            </w:r>
            <w:r w:rsidRPr="00940F1F">
              <w:t>@</w:t>
            </w:r>
            <w:r w:rsidRPr="00940F1F">
              <w:rPr>
                <w:lang w:eastAsia="zh-CN"/>
              </w:rPr>
              <w:t>45</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w:t>
            </w: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w:t>
            </w:r>
            <w:r w:rsidRPr="00940F1F">
              <w:t>@</w:t>
            </w:r>
            <w:r w:rsidRPr="00940F1F">
              <w:rPr>
                <w:lang w:eastAsia="zh-CN"/>
              </w:rPr>
              <w:t>49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13</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1</w:t>
            </w:r>
            <w:r w:rsidRPr="00940F1F">
              <w:t>@</w:t>
            </w:r>
            <w:r w:rsidRPr="00940F1F">
              <w:rPr>
                <w:lang w:eastAsia="zh-CN"/>
              </w:rPr>
              <w:t>1</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14</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40</w:t>
            </w:r>
          </w:p>
        </w:tc>
        <w:tc>
          <w:tcPr>
            <w:tcW w:w="1124" w:type="dxa"/>
            <w:shd w:val="clear" w:color="auto" w:fill="auto"/>
          </w:tcPr>
          <w:p w:rsidR="00A85BA0" w:rsidRPr="00940F1F" w:rsidRDefault="00A85BA0" w:rsidP="00DA766F">
            <w:pPr>
              <w:pStyle w:val="TAC"/>
            </w:pPr>
            <w:r w:rsidRPr="00940F1F">
              <w:t>P_</w:t>
            </w:r>
            <w:r w:rsidRPr="00940F1F">
              <w:rPr>
                <w:lang w:eastAsia="zh-CN"/>
              </w:rPr>
              <w:t>40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15</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85</w:t>
            </w:r>
          </w:p>
        </w:tc>
        <w:tc>
          <w:tcPr>
            <w:tcW w:w="1124" w:type="dxa"/>
            <w:shd w:val="clear" w:color="auto" w:fill="auto"/>
          </w:tcPr>
          <w:p w:rsidR="00A85BA0" w:rsidRPr="00940F1F" w:rsidRDefault="00A85BA0" w:rsidP="00DA766F">
            <w:pPr>
              <w:pStyle w:val="TAC"/>
            </w:pPr>
            <w:r w:rsidRPr="00940F1F">
              <w:t>P_</w:t>
            </w:r>
            <w:r w:rsidRPr="00940F1F">
              <w:rPr>
                <w:lang w:eastAsia="zh-CN"/>
              </w:rPr>
              <w:t>80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5</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16</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40</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40</w:t>
            </w:r>
            <w:r w:rsidRPr="00940F1F">
              <w:t>@</w:t>
            </w:r>
            <w:r w:rsidRPr="00940F1F">
              <w:rPr>
                <w:lang w:eastAsia="zh-CN"/>
              </w:rPr>
              <w:t>20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17</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15</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15</w:t>
            </w:r>
            <w:r w:rsidRPr="00940F1F">
              <w:t>@</w:t>
            </w:r>
            <w:r w:rsidRPr="00940F1F">
              <w:rPr>
                <w:lang w:eastAsia="zh-CN"/>
              </w:rPr>
              <w:t>60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18</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2</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w:t>
            </w:r>
            <w:r w:rsidRPr="00940F1F">
              <w:t>@</w:t>
            </w:r>
            <w:r w:rsidRPr="00940F1F">
              <w:rPr>
                <w:lang w:eastAsia="zh-CN"/>
              </w:rPr>
              <w:t>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9747" w:type="dxa"/>
            <w:gridSpan w:val="11"/>
            <w:shd w:val="clear" w:color="auto" w:fill="auto"/>
          </w:tcPr>
          <w:p w:rsidR="00A85BA0" w:rsidRPr="00940F1F" w:rsidRDefault="00A85BA0" w:rsidP="00DA766F">
            <w:pPr>
              <w:pStyle w:val="TAN"/>
              <w:rPr>
                <w:lang w:eastAsia="zh-CN"/>
              </w:rPr>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Pr>
        <w:rPr>
          <w:lang w:eastAsia="zh-CN"/>
        </w:rPr>
      </w:pPr>
    </w:p>
    <w:p w:rsidR="00A85BA0" w:rsidRPr="00940F1F" w:rsidRDefault="00A85BA0" w:rsidP="00A85BA0">
      <w:pPr>
        <w:pStyle w:val="B1"/>
      </w:pPr>
      <w:r w:rsidRPr="00940F1F">
        <w:t>1.</w:t>
      </w:r>
      <w:r w:rsidRPr="00940F1F">
        <w:tab/>
        <w:t xml:space="preserve">Connect the SS to the UE antenna connectors as shown in </w:t>
      </w:r>
      <w:r w:rsidRPr="00940F1F">
        <w:rPr>
          <w:lang w:eastAsia="zh-CN"/>
        </w:rPr>
        <w:t>TS 36.508 [7] Annex A Figure group A.32 as appropriate.</w:t>
      </w:r>
    </w:p>
    <w:p w:rsidR="00A85BA0" w:rsidRPr="00940F1F" w:rsidRDefault="00A85BA0" w:rsidP="00A85BA0">
      <w:pPr>
        <w:pStyle w:val="B1"/>
      </w:pPr>
      <w:r w:rsidRPr="00940F1F">
        <w:t>2.</w:t>
      </w:r>
      <w:r w:rsidRPr="00940F1F">
        <w:tab/>
        <w:t>The parameter settings for the cell are set up according to TS 36.508 [7] subclause 4.4.3.</w:t>
      </w:r>
    </w:p>
    <w:p w:rsidR="00A85BA0" w:rsidRPr="00940F1F" w:rsidRDefault="00A85BA0" w:rsidP="00A85BA0">
      <w:pPr>
        <w:pStyle w:val="B1"/>
      </w:pPr>
      <w:r w:rsidRPr="00940F1F">
        <w:t>3.</w:t>
      </w:r>
      <w:r w:rsidRPr="00940F1F">
        <w:tab/>
        <w:t>Downlink signals for PCC are initially set up according to Annex C.0, C.1, and C.3.0, and uplink signals according to Annex H.1 and H.3.0.</w:t>
      </w:r>
    </w:p>
    <w:p w:rsidR="00A85BA0" w:rsidRPr="00940F1F" w:rsidRDefault="00A85BA0" w:rsidP="00A85BA0">
      <w:pPr>
        <w:pStyle w:val="B1"/>
      </w:pPr>
      <w:r w:rsidRPr="00940F1F">
        <w:t>4.</w:t>
      </w:r>
      <w:r w:rsidRPr="00940F1F">
        <w:tab/>
        <w:t>The UL Reference Measurement channel is</w:t>
      </w:r>
      <w:r w:rsidRPr="00940F1F">
        <w:rPr>
          <w:rFonts w:eastAsia="ＭＳ 明朝"/>
        </w:rPr>
        <w:t xml:space="preserve"> </w:t>
      </w:r>
      <w:r w:rsidRPr="00940F1F">
        <w:t xml:space="preserve">set according to the applicable table from Table </w:t>
      </w:r>
      <w:r w:rsidRPr="00940F1F">
        <w:rPr>
          <w:lang w:eastAsia="zh-CN"/>
        </w:rPr>
        <w:t>6.2.4A.1.4.1-1</w:t>
      </w:r>
      <w:r w:rsidRPr="00940F1F">
        <w:t xml:space="preserve"> to </w:t>
      </w:r>
      <w:r w:rsidRPr="00940F1F">
        <w:rPr>
          <w:lang w:eastAsia="zh-CN"/>
        </w:rPr>
        <w:t>6.2.4A.1.4.1-</w:t>
      </w:r>
      <w:r w:rsidRPr="00940F1F">
        <w:rPr>
          <w:rFonts w:eastAsia="PMingLiU"/>
          <w:lang w:eastAsia="zh-TW"/>
        </w:rPr>
        <w:t>7</w:t>
      </w:r>
      <w:r w:rsidRPr="00940F1F">
        <w:t>.</w:t>
      </w:r>
    </w:p>
    <w:p w:rsidR="00A85BA0" w:rsidRPr="00940F1F" w:rsidRDefault="00A85BA0" w:rsidP="00A85BA0">
      <w:pPr>
        <w:pStyle w:val="B1"/>
      </w:pPr>
      <w:r w:rsidRPr="00940F1F">
        <w:t>5.</w:t>
      </w:r>
      <w:r w:rsidRPr="00940F1F">
        <w:tab/>
        <w:t>Propagation conditions are set according to Annex B.0.</w:t>
      </w:r>
    </w:p>
    <w:p w:rsidR="00A85BA0" w:rsidRPr="00940F1F" w:rsidRDefault="00A85BA0" w:rsidP="00A85BA0">
      <w:pPr>
        <w:pStyle w:val="B1"/>
      </w:pPr>
      <w:r w:rsidRPr="00940F1F">
        <w:t>6.</w:t>
      </w:r>
      <w:r w:rsidRPr="00940F1F">
        <w:tab/>
        <w:t>Ensure the UE is in State 3A-RF according to TS 36.508 [7] clause 5.2A.2. Message contents are defined in clause 6.2.4A.1.4.3.</w:t>
      </w:r>
    </w:p>
    <w:p w:rsidR="00A85BA0" w:rsidRPr="00940F1F" w:rsidRDefault="00A85BA0" w:rsidP="00A85BA0">
      <w:pPr>
        <w:pStyle w:val="H6"/>
      </w:pPr>
      <w:r w:rsidRPr="00940F1F">
        <w:t>6.2.4A.1.4.2</w:t>
      </w:r>
      <w:r w:rsidRPr="00940F1F">
        <w:tab/>
        <w:t>Test procedure</w:t>
      </w:r>
    </w:p>
    <w:p w:rsidR="00A85BA0" w:rsidRPr="00940F1F" w:rsidRDefault="00A85BA0" w:rsidP="00A85BA0">
      <w:pPr>
        <w:pStyle w:val="B1"/>
      </w:pPr>
      <w:r w:rsidRPr="00940F1F">
        <w:t>1.</w:t>
      </w:r>
      <w:r w:rsidRPr="00940F1F">
        <w:tab/>
        <w:t>Configure SCC according to Annex C.0, C.1 and Annex C.3.0 for all downlink physical channels.</w:t>
      </w:r>
    </w:p>
    <w:p w:rsidR="00A85BA0" w:rsidRPr="00940F1F" w:rsidRDefault="00A85BA0" w:rsidP="00A85BA0">
      <w:pPr>
        <w:pStyle w:val="B1"/>
      </w:pPr>
      <w:r w:rsidRPr="00940F1F">
        <w:t>2.</w:t>
      </w:r>
      <w:r w:rsidRPr="00940F1F">
        <w:tab/>
        <w:t>The SS shall configure SCC as per TS 36.508 [7] clause 5.2A.4. Message contents are defined in clause 6.2.4A.1.4.3.</w:t>
      </w:r>
    </w:p>
    <w:p w:rsidR="00A85BA0" w:rsidRPr="00940F1F" w:rsidRDefault="00A85BA0" w:rsidP="00A85BA0">
      <w:pPr>
        <w:pStyle w:val="B1"/>
      </w:pPr>
      <w:r w:rsidRPr="00940F1F">
        <w:t>3.</w:t>
      </w:r>
      <w:r w:rsidRPr="00940F1F">
        <w:tab/>
        <w:t>SS activates SCC by sending the activation MAC-CE (Refer TS 36.321 [13], clauses 5.13, 6.1.3.8). Wait for at least 2 seconds (Refer TS 36.133, clauses 8.3.3.2).</w:t>
      </w:r>
    </w:p>
    <w:p w:rsidR="00A85BA0" w:rsidRPr="00940F1F" w:rsidRDefault="00A85BA0" w:rsidP="00A85BA0">
      <w:pPr>
        <w:pStyle w:val="B1"/>
      </w:pPr>
      <w:r w:rsidRPr="00940F1F">
        <w:t>4.</w:t>
      </w:r>
      <w:r w:rsidRPr="00940F1F">
        <w:tab/>
        <w:t xml:space="preserve">SS sends uplink scheduling information for each UL HARQ process via PDCCH DCI format 0 for C_RNTI to schedule the UL RMC according to the applicable from Table 6.2.4A.1.4.1-1 to Table </w:t>
      </w:r>
      <w:r w:rsidRPr="00940F1F">
        <w:rPr>
          <w:lang w:eastAsia="zh-CN"/>
        </w:rPr>
        <w:t>6.2.4A.1.4.1-</w:t>
      </w:r>
      <w:r w:rsidRPr="00940F1F">
        <w:rPr>
          <w:rFonts w:eastAsia="PMingLiU"/>
          <w:lang w:eastAsia="zh-TW"/>
        </w:rPr>
        <w:t>7</w:t>
      </w:r>
      <w:r w:rsidRPr="00940F1F">
        <w:t xml:space="preserve"> on both PCC and SCC. Since the UE has no payload and no loopback data to send the UE sends uplink MAC padding bits on the UL RMC.</w:t>
      </w:r>
    </w:p>
    <w:p w:rsidR="00A85BA0" w:rsidRPr="00940F1F" w:rsidRDefault="00A85BA0" w:rsidP="00A85BA0">
      <w:pPr>
        <w:pStyle w:val="B1"/>
      </w:pPr>
      <w:r w:rsidRPr="00940F1F">
        <w:t>5.</w:t>
      </w:r>
      <w:r w:rsidRPr="00940F1F">
        <w:tab/>
        <w:t>Send continuously uplink power control "up" commands in every uplink scheduling information to the UE; allow at least 200ms for the UE to reach P</w:t>
      </w:r>
      <w:r w:rsidRPr="00940F1F">
        <w:rPr>
          <w:vertAlign w:val="subscript"/>
        </w:rPr>
        <w:t>UMAX</w:t>
      </w:r>
      <w:r w:rsidRPr="00940F1F">
        <w:t xml:space="preserve"> level.</w:t>
      </w:r>
    </w:p>
    <w:p w:rsidR="00A85BA0" w:rsidRPr="00940F1F" w:rsidRDefault="00A85BA0" w:rsidP="00A85BA0">
      <w:pPr>
        <w:pStyle w:val="B1"/>
      </w:pPr>
      <w:r w:rsidRPr="00940F1F">
        <w:t>6.</w:t>
      </w:r>
      <w:r w:rsidRPr="00940F1F">
        <w:tab/>
        <w:t>Measure the mean transmitted power over all component carriers in the CA configuration of the radio access mode. The period of measurement shall be at least the continuous duration of one sub-frame (1ms). For TDD slots with transient periods are not under test.</w:t>
      </w:r>
    </w:p>
    <w:p w:rsidR="00A85BA0" w:rsidRPr="00940F1F" w:rsidRDefault="00A85BA0" w:rsidP="00A85BA0">
      <w:pPr>
        <w:pStyle w:val="H6"/>
      </w:pPr>
      <w:r w:rsidRPr="00940F1F">
        <w:t>6.2.4A.1.4.3</w:t>
      </w:r>
      <w:r w:rsidRPr="00940F1F">
        <w:tab/>
        <w:t>Message contents</w:t>
      </w:r>
    </w:p>
    <w:p w:rsidR="00A85BA0" w:rsidRPr="00940F1F" w:rsidRDefault="00A85BA0" w:rsidP="00A85BA0">
      <w:r w:rsidRPr="00940F1F">
        <w:t>Message contents are according to TS 36.508 [7] subclause 4.6.The following exceptions apply for each network signalled value.</w:t>
      </w:r>
    </w:p>
    <w:p w:rsidR="00A85BA0" w:rsidRPr="00940F1F" w:rsidRDefault="00A85BA0" w:rsidP="00A85BA0">
      <w:pPr>
        <w:pStyle w:val="H6"/>
      </w:pPr>
      <w:r w:rsidRPr="00940F1F">
        <w:t>6.2.4A.1.4.3.1</w:t>
      </w:r>
      <w:r w:rsidRPr="00940F1F">
        <w:tab/>
        <w:t>Message contents exceptions (network signalled value "CA_NS_01")</w:t>
      </w:r>
    </w:p>
    <w:p w:rsidR="00A85BA0" w:rsidRPr="00940F1F" w:rsidRDefault="00A85BA0" w:rsidP="00A85BA0">
      <w:pPr>
        <w:pStyle w:val="B1"/>
      </w:pPr>
      <w:r w:rsidRPr="00940F1F">
        <w:t>1.</w:t>
      </w:r>
      <w:r w:rsidRPr="00940F1F">
        <w:tab/>
        <w:t xml:space="preserve">Information element additionalSpectrumEmissionSCell-r10 is set to CA_NS_01.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6.2.4A.1.4.3.1</w:t>
      </w:r>
      <w:r w:rsidRPr="00940F1F">
        <w:t xml:space="preserve">-1: </w:t>
      </w:r>
      <w:r w:rsidRPr="00940F1F">
        <w:rPr>
          <w:i/>
        </w:rPr>
        <w:t>RadioResourceConfigCommonSCell-r10-DEFAULT</w:t>
      </w:r>
      <w:r w:rsidRPr="00940F1F">
        <w:t>: Additional spectrum emission test requirement for "CA_NS_01"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rPr>
              <w:t>1 (CA_NS_01)</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6.2.4A.1.4.3.2</w:t>
      </w:r>
      <w:r w:rsidRPr="00940F1F">
        <w:tab/>
        <w:t>Message contents exceptions (network signalled value "CA_NS_02")</w:t>
      </w:r>
    </w:p>
    <w:p w:rsidR="00A85BA0" w:rsidRPr="00940F1F" w:rsidRDefault="00A85BA0" w:rsidP="00A85BA0">
      <w:pPr>
        <w:pStyle w:val="B1"/>
      </w:pPr>
      <w:r w:rsidRPr="00940F1F">
        <w:t>1.</w:t>
      </w:r>
      <w:r w:rsidRPr="00940F1F">
        <w:tab/>
        <w:t xml:space="preserve">Information element additionalSpectrumEmissionSCell-r10 is set to CA_NS_02.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6.2.4A.1.4.3.2</w:t>
      </w:r>
      <w:r w:rsidRPr="00940F1F">
        <w:t xml:space="preserve">-1: </w:t>
      </w:r>
      <w:r w:rsidRPr="00940F1F">
        <w:rPr>
          <w:i/>
        </w:rPr>
        <w:t>RadioResourceConfigCommonSCell-r10-DEFAULT</w:t>
      </w:r>
      <w:r w:rsidRPr="00940F1F">
        <w:t>: Additional spectrum emission test requirement for "CA_NS_02"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rPr>
              <w:t>2 (CA_NS_02)</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6.2.4A.1.4.3.3</w:t>
      </w:r>
      <w:r w:rsidRPr="00940F1F">
        <w:tab/>
        <w:t>Message contents exceptions (network signalled value "CA_NS_03")</w:t>
      </w:r>
    </w:p>
    <w:p w:rsidR="00A85BA0" w:rsidRPr="00940F1F" w:rsidRDefault="00A85BA0" w:rsidP="00A85BA0">
      <w:pPr>
        <w:pStyle w:val="B1"/>
      </w:pPr>
      <w:r w:rsidRPr="00940F1F">
        <w:t>1.</w:t>
      </w:r>
      <w:r w:rsidRPr="00940F1F">
        <w:tab/>
        <w:t xml:space="preserve">Information element additionalSpectrumEmissionSCell-r10 is set to CA_NS_03.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6.2.4A.1.4.3.3</w:t>
      </w:r>
      <w:r w:rsidRPr="00940F1F">
        <w:t xml:space="preserve">-1: </w:t>
      </w:r>
      <w:r w:rsidRPr="00940F1F">
        <w:rPr>
          <w:i/>
        </w:rPr>
        <w:t>RadioResourceConfigCommonSCell-r10-DEFAULT</w:t>
      </w:r>
      <w:r w:rsidRPr="00940F1F">
        <w:t>: Additional spectrum emission test requirement for "CA_NS_03"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rPr>
              <w:t>3 (CA_NS_03)</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w:t>
      </w:r>
      <w:r w:rsidRPr="00940F1F">
        <w:rPr>
          <w:lang w:eastAsia="zh-CN"/>
        </w:rPr>
        <w:t>4</w:t>
      </w:r>
      <w:r w:rsidRPr="00940F1F">
        <w:tab/>
        <w:t>Message contents exceptions (network signalled value "CA_NS_0</w:t>
      </w:r>
      <w:r w:rsidRPr="00940F1F">
        <w:rPr>
          <w:lang w:eastAsia="zh-CN"/>
        </w:rPr>
        <w:t>4</w:t>
      </w:r>
      <w:r w:rsidRPr="00940F1F">
        <w:t>")</w:t>
      </w:r>
    </w:p>
    <w:p w:rsidR="00A85BA0" w:rsidRPr="00940F1F" w:rsidRDefault="00A85BA0" w:rsidP="00A85BA0">
      <w:pPr>
        <w:pStyle w:val="B1"/>
      </w:pPr>
      <w:r w:rsidRPr="00940F1F">
        <w:t>1.</w:t>
      </w:r>
      <w:r w:rsidRPr="00940F1F">
        <w:tab/>
        <w:t>Information element additionalSpectrumEmissionSCell-r10 is set to CA_NS_0</w:t>
      </w:r>
      <w:r w:rsidRPr="00940F1F">
        <w:rPr>
          <w:lang w:eastAsia="zh-CN"/>
        </w:rPr>
        <w:t>4</w:t>
      </w:r>
      <w:r w:rsidRPr="00940F1F">
        <w:t xml:space="preserve">.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w:t>
      </w:r>
      <w:r w:rsidRPr="00940F1F">
        <w:rPr>
          <w:snapToGrid w:val="0"/>
          <w:lang w:eastAsia="zh-CN"/>
        </w:rPr>
        <w:t>4</w:t>
      </w:r>
      <w:r w:rsidRPr="00940F1F">
        <w:t xml:space="preserve">-1: </w:t>
      </w:r>
      <w:r w:rsidRPr="00940F1F">
        <w:rPr>
          <w:i/>
        </w:rPr>
        <w:t>RadioResourceConfigCommonSCell-r10-DEFAULT</w:t>
      </w:r>
      <w:r w:rsidRPr="00940F1F">
        <w:t>: Additional spectrum emission test requirement for "CA_NS_0</w:t>
      </w:r>
      <w:r w:rsidRPr="00940F1F">
        <w:rPr>
          <w:lang w:eastAsia="zh-CN"/>
        </w:rPr>
        <w:t>4</w:t>
      </w:r>
      <w:r w:rsidRPr="00940F1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lang w:eastAsia="zh-CN"/>
              </w:rPr>
              <w:t>4</w:t>
            </w:r>
            <w:r w:rsidRPr="00940F1F">
              <w:rPr>
                <w:rFonts w:eastAsia="Times New Roman"/>
              </w:rPr>
              <w:t xml:space="preserve"> (CA_NS_0</w:t>
            </w:r>
            <w:r w:rsidRPr="00940F1F">
              <w:rPr>
                <w:rFonts w:eastAsia="Times New Roman"/>
                <w:lang w:eastAsia="zh-CN"/>
              </w:rPr>
              <w:t>4</w:t>
            </w:r>
            <w:r w:rsidRPr="00940F1F">
              <w:rPr>
                <w:rFonts w:eastAsia="Times New Roman"/>
              </w:rPr>
              <w:t>)</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w:t>
      </w:r>
      <w:r w:rsidRPr="00940F1F">
        <w:rPr>
          <w:lang w:eastAsia="zh-CN"/>
        </w:rPr>
        <w:t>5</w:t>
      </w:r>
      <w:r w:rsidRPr="00940F1F">
        <w:tab/>
        <w:t>Message contents exceptions (network signalled value "CA_NS_0</w:t>
      </w:r>
      <w:r w:rsidRPr="00940F1F">
        <w:rPr>
          <w:lang w:eastAsia="zh-CN"/>
        </w:rPr>
        <w:t>5</w:t>
      </w:r>
      <w:r w:rsidRPr="00940F1F">
        <w:t>")</w:t>
      </w:r>
    </w:p>
    <w:p w:rsidR="00A85BA0" w:rsidRPr="00940F1F" w:rsidRDefault="00A85BA0" w:rsidP="00A85BA0">
      <w:pPr>
        <w:pStyle w:val="B1"/>
      </w:pPr>
      <w:r w:rsidRPr="00940F1F">
        <w:t>1.</w:t>
      </w:r>
      <w:r w:rsidRPr="00940F1F">
        <w:tab/>
        <w:t>Information element additionalSpectrumEmissionSCell-r10 is set to CA_NS_0</w:t>
      </w:r>
      <w:r w:rsidRPr="00940F1F">
        <w:rPr>
          <w:lang w:eastAsia="zh-CN"/>
        </w:rPr>
        <w:t>5</w:t>
      </w:r>
      <w:r w:rsidRPr="00940F1F">
        <w:t xml:space="preserve">.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w:t>
      </w:r>
      <w:r w:rsidRPr="00940F1F">
        <w:rPr>
          <w:snapToGrid w:val="0"/>
          <w:lang w:eastAsia="zh-CN"/>
        </w:rPr>
        <w:t>5</w:t>
      </w:r>
      <w:r w:rsidRPr="00940F1F">
        <w:t xml:space="preserve">-1: </w:t>
      </w:r>
      <w:r w:rsidRPr="00940F1F">
        <w:rPr>
          <w:i/>
        </w:rPr>
        <w:t>RadioResourceConfigCommonSCell-r10-DEFAULT</w:t>
      </w:r>
      <w:r w:rsidRPr="00940F1F">
        <w:t>: Additional spectrum emission test requirement for "CA_NS_0</w:t>
      </w:r>
      <w:r w:rsidRPr="00940F1F">
        <w:rPr>
          <w:lang w:eastAsia="zh-CN"/>
        </w:rPr>
        <w:t>5</w:t>
      </w:r>
      <w:r w:rsidRPr="00940F1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lang w:eastAsia="zh-CN"/>
              </w:rPr>
              <w:t>5</w:t>
            </w:r>
            <w:r w:rsidRPr="00940F1F">
              <w:rPr>
                <w:rFonts w:eastAsia="Times New Roman"/>
              </w:rPr>
              <w:t xml:space="preserve"> (CA_NS_0</w:t>
            </w:r>
            <w:r w:rsidRPr="00940F1F">
              <w:rPr>
                <w:rFonts w:eastAsia="Times New Roman"/>
                <w:lang w:eastAsia="zh-CN"/>
              </w:rPr>
              <w:t>5</w:t>
            </w:r>
            <w:r w:rsidRPr="00940F1F">
              <w:rPr>
                <w:rFonts w:eastAsia="Times New Roman"/>
              </w:rPr>
              <w:t>)</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bookmarkStart w:id="15" w:name="_Toc350971745"/>
      <w:r w:rsidRPr="00940F1F">
        <w:t>6.2.4A.1.4.3.</w:t>
      </w:r>
      <w:r w:rsidRPr="00940F1F">
        <w:rPr>
          <w:lang w:eastAsia="zh-CN"/>
        </w:rPr>
        <w:t>6</w:t>
      </w:r>
      <w:r w:rsidRPr="00940F1F">
        <w:tab/>
        <w:t>Message contents exceptions (network signalled value "CA_NS_0</w:t>
      </w:r>
      <w:r w:rsidRPr="00940F1F">
        <w:rPr>
          <w:lang w:eastAsia="zh-CN"/>
        </w:rPr>
        <w:t>6</w:t>
      </w:r>
      <w:r w:rsidRPr="00940F1F">
        <w:t>")</w:t>
      </w:r>
    </w:p>
    <w:p w:rsidR="00A85BA0" w:rsidRPr="00940F1F" w:rsidRDefault="00A85BA0" w:rsidP="00A85BA0">
      <w:pPr>
        <w:pStyle w:val="B1"/>
      </w:pPr>
      <w:r w:rsidRPr="00940F1F">
        <w:t>1.</w:t>
      </w:r>
      <w:r w:rsidRPr="00940F1F">
        <w:tab/>
        <w:t>Information element additionalSpectrumEmissionSCell-r10 is set to CA_NS_0</w:t>
      </w:r>
      <w:r w:rsidRPr="00940F1F">
        <w:rPr>
          <w:lang w:eastAsia="zh-CN"/>
        </w:rPr>
        <w:t>6</w:t>
      </w:r>
      <w:r w:rsidRPr="00940F1F">
        <w:t xml:space="preserve">.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w:t>
      </w:r>
      <w:r w:rsidRPr="00940F1F">
        <w:rPr>
          <w:snapToGrid w:val="0"/>
          <w:lang w:eastAsia="zh-CN"/>
        </w:rPr>
        <w:t>6</w:t>
      </w:r>
      <w:r w:rsidRPr="00940F1F">
        <w:t xml:space="preserve">-1: </w:t>
      </w:r>
      <w:r w:rsidRPr="00940F1F">
        <w:rPr>
          <w:i/>
        </w:rPr>
        <w:t>RadioResourceConfigCommonSCell-r10-DEFAULT</w:t>
      </w:r>
      <w:r w:rsidRPr="00940F1F">
        <w:t>: Additional spectrum emission test requirement for "CA_NS_0</w:t>
      </w:r>
      <w:r w:rsidRPr="00940F1F">
        <w:rPr>
          <w:lang w:eastAsia="zh-CN"/>
        </w:rPr>
        <w:t>6</w:t>
      </w:r>
      <w:r w:rsidRPr="00940F1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lang w:eastAsia="zh-CN"/>
              </w:rPr>
              <w:t>6</w:t>
            </w:r>
            <w:r w:rsidRPr="00940F1F">
              <w:rPr>
                <w:rFonts w:eastAsia="Times New Roman"/>
              </w:rPr>
              <w:t xml:space="preserve"> (CA_NS_0</w:t>
            </w:r>
            <w:r w:rsidRPr="00940F1F">
              <w:rPr>
                <w:lang w:eastAsia="zh-CN"/>
              </w:rPr>
              <w:t>6</w:t>
            </w:r>
            <w:r w:rsidRPr="00940F1F">
              <w:rPr>
                <w:rFonts w:eastAsia="Times New Roman"/>
              </w:rPr>
              <w:t>)</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w:t>
      </w:r>
      <w:r w:rsidRPr="00940F1F">
        <w:rPr>
          <w:lang w:eastAsia="zh-CN"/>
        </w:rPr>
        <w:t>7</w:t>
      </w:r>
      <w:r w:rsidRPr="00940F1F">
        <w:tab/>
        <w:t>Message contents exceptions (network signalled value "CA_NS_0</w:t>
      </w:r>
      <w:r w:rsidRPr="00940F1F">
        <w:rPr>
          <w:lang w:eastAsia="zh-CN"/>
        </w:rPr>
        <w:t>7</w:t>
      </w:r>
      <w:r w:rsidRPr="00940F1F">
        <w:t>")</w:t>
      </w:r>
    </w:p>
    <w:p w:rsidR="00A85BA0" w:rsidRPr="00940F1F" w:rsidRDefault="00A85BA0" w:rsidP="00A85BA0">
      <w:pPr>
        <w:pStyle w:val="B1"/>
      </w:pPr>
      <w:r w:rsidRPr="00940F1F">
        <w:t>1.</w:t>
      </w:r>
      <w:r w:rsidRPr="00940F1F">
        <w:tab/>
        <w:t>Information element additionalSpectrumEmissionSCell-r10 is set to CA_NS_0</w:t>
      </w:r>
      <w:r w:rsidRPr="00940F1F">
        <w:rPr>
          <w:lang w:eastAsia="zh-CN"/>
        </w:rPr>
        <w:t>7</w:t>
      </w:r>
      <w:r w:rsidRPr="00940F1F">
        <w:t xml:space="preserve">.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w:t>
      </w:r>
      <w:r w:rsidRPr="00940F1F">
        <w:rPr>
          <w:snapToGrid w:val="0"/>
          <w:lang w:eastAsia="zh-CN"/>
        </w:rPr>
        <w:t>7</w:t>
      </w:r>
      <w:r w:rsidRPr="00940F1F">
        <w:t xml:space="preserve">-1: </w:t>
      </w:r>
      <w:r w:rsidRPr="00940F1F">
        <w:rPr>
          <w:i/>
        </w:rPr>
        <w:t>RadioResourceConfigCommonSCell-r10-DEFAULT</w:t>
      </w:r>
      <w:r w:rsidRPr="00940F1F">
        <w:t>: Additional spectrum emission test requirement for "CA_NS_0</w:t>
      </w:r>
      <w:r w:rsidRPr="00940F1F">
        <w:rPr>
          <w:lang w:eastAsia="zh-CN"/>
        </w:rPr>
        <w:t>7</w:t>
      </w:r>
      <w:r w:rsidRPr="00940F1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lang w:eastAsia="zh-CN"/>
              </w:rPr>
              <w:t>7</w:t>
            </w:r>
            <w:r w:rsidRPr="00940F1F">
              <w:rPr>
                <w:rFonts w:eastAsia="Times New Roman"/>
              </w:rPr>
              <w:t xml:space="preserve"> (CA_NS_0</w:t>
            </w:r>
            <w:r w:rsidRPr="00940F1F">
              <w:rPr>
                <w:lang w:eastAsia="zh-CN"/>
              </w:rPr>
              <w:t>7</w:t>
            </w:r>
            <w:r w:rsidRPr="00940F1F">
              <w:rPr>
                <w:rFonts w:eastAsia="Times New Roman"/>
              </w:rPr>
              <w:t>)</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eading5"/>
      </w:pPr>
      <w:r w:rsidRPr="00940F1F">
        <w:t>6.2.4A.1.5</w:t>
      </w:r>
      <w:r w:rsidRPr="00940F1F">
        <w:tab/>
        <w:t>Test requirements</w:t>
      </w:r>
      <w:bookmarkEnd w:id="15"/>
    </w:p>
    <w:p w:rsidR="00A85BA0" w:rsidRPr="00940F1F" w:rsidRDefault="00A85BA0" w:rsidP="00A85BA0">
      <w:pPr>
        <w:rPr>
          <w:lang w:eastAsia="ja-JP"/>
        </w:rPr>
      </w:pPr>
      <w:r w:rsidRPr="00940F1F">
        <w:rPr>
          <w:lang w:eastAsia="ja-JP"/>
        </w:rPr>
        <w:t>The maximum output power, derived in step </w:t>
      </w:r>
      <w:r w:rsidRPr="00940F1F">
        <w:rPr>
          <w:rFonts w:eastAsia="ＭＳ 明朝"/>
          <w:lang w:eastAsia="ja-JP"/>
        </w:rPr>
        <w:t>3</w:t>
      </w:r>
      <w:r w:rsidRPr="00940F1F">
        <w:rPr>
          <w:lang w:eastAsia="ja-JP"/>
        </w:rPr>
        <w:t xml:space="preserve"> shall be within the range prescribed by the nominal maximum output power and tolerance in the applicable table from Table 6.2.4</w:t>
      </w:r>
      <w:r w:rsidRPr="00940F1F">
        <w:rPr>
          <w:rFonts w:eastAsia="ＭＳ 明朝"/>
          <w:lang w:eastAsia="ja-JP"/>
        </w:rPr>
        <w:t>A</w:t>
      </w:r>
      <w:r w:rsidRPr="00940F1F">
        <w:rPr>
          <w:lang w:eastAsia="ja-JP"/>
        </w:rPr>
        <w:t>.</w:t>
      </w:r>
      <w:r w:rsidRPr="00940F1F">
        <w:rPr>
          <w:rFonts w:eastAsia="ＭＳ 明朝"/>
          <w:lang w:eastAsia="ja-JP"/>
        </w:rPr>
        <w:t>1.</w:t>
      </w:r>
      <w:r w:rsidRPr="00940F1F">
        <w:rPr>
          <w:lang w:eastAsia="ja-JP"/>
        </w:rPr>
        <w:t>5-1 to Table 6.2.4</w:t>
      </w:r>
      <w:r w:rsidRPr="00940F1F">
        <w:rPr>
          <w:rFonts w:eastAsia="ＭＳ 明朝"/>
          <w:lang w:eastAsia="ja-JP"/>
        </w:rPr>
        <w:t>A</w:t>
      </w:r>
      <w:r w:rsidRPr="00940F1F">
        <w:rPr>
          <w:lang w:eastAsia="ja-JP"/>
        </w:rPr>
        <w:t>.</w:t>
      </w:r>
      <w:r w:rsidRPr="00940F1F">
        <w:rPr>
          <w:rFonts w:eastAsia="ＭＳ 明朝"/>
          <w:lang w:eastAsia="ja-JP"/>
        </w:rPr>
        <w:t>1.</w:t>
      </w:r>
      <w:r w:rsidRPr="00940F1F">
        <w:rPr>
          <w:lang w:eastAsia="ja-JP"/>
        </w:rPr>
        <w:t>5-</w:t>
      </w:r>
      <w:r w:rsidRPr="00940F1F">
        <w:rPr>
          <w:lang w:eastAsia="zh-CN"/>
        </w:rPr>
        <w:t>7</w:t>
      </w:r>
      <w:r w:rsidRPr="00940F1F">
        <w:rPr>
          <w:lang w:eastAsia="ja-JP"/>
        </w:rPr>
        <w:t>.</w:t>
      </w:r>
      <w:r w:rsidRPr="00940F1F">
        <w:t xml:space="preserve"> </w:t>
      </w:r>
      <w:r w:rsidRPr="00940F1F">
        <w:rPr>
          <w:rFonts w:eastAsia="ＭＳ 明朝"/>
          <w:lang w:eastAsia="ja-JP"/>
        </w:rPr>
        <w:t>T</w:t>
      </w:r>
      <w:r w:rsidRPr="00940F1F">
        <w:t>he allowed maximum output power reduction is specified in Table 6.2.4A.1.3-1 and clause 6.2.3A.1 does not apply, i.e. carrier aggregation MPR = 0. For the UE maximum output power modified by A-MPR specified in table 6.2.4A.1.3-1, the power limits specified in Table 6.2.5A.1.3-</w:t>
      </w:r>
      <w:r w:rsidRPr="00940F1F">
        <w:rPr>
          <w:lang w:eastAsia="zh-CN"/>
        </w:rPr>
        <w:t>1</w:t>
      </w:r>
      <w:r w:rsidRPr="00940F1F">
        <w:t xml:space="preserve"> apply.</w:t>
      </w:r>
    </w:p>
    <w:p w:rsidR="00A85BA0" w:rsidRPr="00940F1F" w:rsidRDefault="00A85BA0" w:rsidP="00A85BA0">
      <w:pPr>
        <w:pStyle w:val="TH"/>
      </w:pPr>
      <w:r w:rsidRPr="00940F1F">
        <w:t>Table 6.2.4A.1.5-1: Test requirement (network signalled value "CA_NS_01")</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-17.7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24.7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 xml:space="preserve"> </w:t>
            </w:r>
            <w:r w:rsidRPr="00940F1F">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w:t>
            </w:r>
            <w:r w:rsidRPr="00940F1F">
              <w:t>4</w:t>
            </w:r>
            <w:r w:rsidRPr="00940F1F">
              <w:rPr>
                <w:rFonts w:eastAsia="Times New Roman"/>
              </w:rPr>
              <w:t>.7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eastAsia="Times New Roman"/>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t>Table 6.2.4A.1.5-2: Test requirement (network signalled value "CA_NS_02")</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+2.7/-24.7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+2.7/-24.7</w:t>
            </w:r>
          </w:p>
        </w:tc>
      </w:tr>
      <w:tr w:rsidR="00A85BA0" w:rsidRPr="00940F1F" w:rsidTr="00DA766F">
        <w:trPr>
          <w:trHeight w:val="610"/>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t>Table 6.2.4A.1.5-3: Test requirement (network signalled value "CA_NS_03")</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-15.7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-8.2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-13.7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rPr>
                <w:rFonts w:cs="Arial"/>
              </w:rPr>
              <w:t>+2.7/-25.2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-3.7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ＭＳ 明朝" w:cs="Arial"/>
              </w:rPr>
            </w:pPr>
            <w:r w:rsidRPr="00940F1F">
              <w:rPr>
                <w:rFonts w:cs="Arial"/>
              </w:rPr>
              <w:t>+2.7/-25.2</w:t>
            </w:r>
          </w:p>
        </w:tc>
      </w:tr>
      <w:tr w:rsidR="00A85BA0" w:rsidRPr="00940F1F" w:rsidTr="00DA766F">
        <w:trPr>
          <w:trHeight w:val="610"/>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t>Table 6.2.4A.1.5-</w:t>
      </w:r>
      <w:r w:rsidRPr="00940F1F">
        <w:rPr>
          <w:lang w:eastAsia="zh-CN"/>
        </w:rPr>
        <w:t>4:</w:t>
      </w:r>
      <w:r w:rsidRPr="00940F1F">
        <w:t xml:space="preserve"> Test requirement (network signalled value "CA_NS_0</w:t>
      </w:r>
      <w:r w:rsidRPr="00940F1F">
        <w:rPr>
          <w:lang w:eastAsia="zh-CN"/>
        </w:rPr>
        <w:t>4</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-6.2</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-8.2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8</w:t>
            </w:r>
            <w:r w:rsidRPr="00940F1F">
              <w:t>.</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lang w:eastAsia="zh-CN"/>
              </w:rPr>
            </w:pPr>
            <w:r w:rsidRPr="00940F1F">
              <w:t>-</w:t>
            </w:r>
            <w:r w:rsidRPr="00940F1F">
              <w:rPr>
                <w:lang w:eastAsia="zh-CN"/>
              </w:rPr>
              <w:t>18.7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pPr>
      <w:r w:rsidRPr="00940F1F">
        <w:t>Table 6.2.4A.1.5-5: Test requirement (network signalled value "CA_NS_0</w:t>
      </w:r>
      <w:r w:rsidRPr="00940F1F">
        <w:rPr>
          <w:lang w:eastAsia="zh-CN"/>
        </w:rPr>
        <w:t>5</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36"/>
        <w:gridCol w:w="736"/>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1136" w:type="dxa"/>
          </w:tcPr>
          <w:p w:rsidR="00A85BA0" w:rsidRPr="00940F1F" w:rsidRDefault="00A85BA0" w:rsidP="00DA766F">
            <w:pPr>
              <w:pStyle w:val="TAH"/>
              <w:rPr>
                <w:rFonts w:eastAsia="Times New Roman"/>
              </w:rPr>
            </w:pPr>
            <w:r w:rsidRPr="00940F1F">
              <w:rPr>
                <w:rFonts w:eastAsia="Times New Roman"/>
              </w:rPr>
              <w:t>Test</w:t>
            </w:r>
          </w:p>
          <w:p w:rsidR="00A85BA0" w:rsidRPr="00940F1F" w:rsidRDefault="00A85BA0" w:rsidP="00DA766F">
            <w:pPr>
              <w:pStyle w:val="TAH"/>
              <w:rPr>
                <w:rFonts w:eastAsia="Times New Roman"/>
              </w:rPr>
            </w:pPr>
            <w:r w:rsidRPr="00940F1F">
              <w:rPr>
                <w:rFonts w:eastAsia="Times New Roman"/>
              </w:rPr>
              <w:t>Freq.</w:t>
            </w:r>
          </w:p>
        </w:tc>
        <w:tc>
          <w:tcPr>
            <w:tcW w:w="736"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1136" w:type="dxa"/>
          </w:tcPr>
          <w:p w:rsidR="00A85BA0" w:rsidRPr="00940F1F" w:rsidRDefault="00A85BA0" w:rsidP="00DA766F">
            <w:pPr>
              <w:pStyle w:val="TAC"/>
              <w:rPr>
                <w:rFonts w:eastAsia="Times New Roman"/>
              </w:rPr>
            </w:pPr>
            <w:r w:rsidRPr="00940F1F">
              <w:t>Low, High</w:t>
            </w:r>
          </w:p>
        </w:tc>
        <w:tc>
          <w:tcPr>
            <w:tcW w:w="736"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t>-4.7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1136" w:type="dxa"/>
          </w:tcPr>
          <w:p w:rsidR="00A85BA0" w:rsidRPr="00940F1F" w:rsidRDefault="00A85BA0" w:rsidP="00DA766F">
            <w:pPr>
              <w:pStyle w:val="TAC"/>
              <w:rPr>
                <w:rFonts w:eastAsia="Times New Roman"/>
              </w:rPr>
            </w:pPr>
            <w:r w:rsidRPr="00940F1F">
              <w:t>Low, High</w:t>
            </w:r>
          </w:p>
        </w:tc>
        <w:tc>
          <w:tcPr>
            <w:tcW w:w="736"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1136" w:type="dxa"/>
          </w:tcPr>
          <w:p w:rsidR="00A85BA0" w:rsidRPr="00940F1F" w:rsidRDefault="00A85BA0" w:rsidP="00DA766F">
            <w:pPr>
              <w:pStyle w:val="TAC"/>
              <w:rPr>
                <w:rFonts w:eastAsia="Times New Roman"/>
              </w:rPr>
            </w:pPr>
            <w:r w:rsidRPr="00940F1F">
              <w:t>Low, High</w:t>
            </w:r>
          </w:p>
        </w:tc>
        <w:tc>
          <w:tcPr>
            <w:tcW w:w="736"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1136" w:type="dxa"/>
          </w:tcPr>
          <w:p w:rsidR="00A85BA0" w:rsidRPr="00940F1F" w:rsidRDefault="00A85BA0" w:rsidP="00DA766F">
            <w:pPr>
              <w:pStyle w:val="TAC"/>
              <w:rPr>
                <w:rFonts w:eastAsia="Times New Roman"/>
              </w:rPr>
            </w:pPr>
            <w:r w:rsidRPr="00940F1F">
              <w:t>Low, High</w:t>
            </w:r>
          </w:p>
        </w:tc>
        <w:tc>
          <w:tcPr>
            <w:tcW w:w="736"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lang w:eastAsia="zh-CN"/>
              </w:rPr>
              <w:t>6</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24.2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7</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ＭＳ 明朝" w:cs="Arial"/>
              </w:rPr>
            </w:pPr>
            <w:r w:rsidRPr="00940F1F">
              <w:rPr>
                <w:rFonts w:cs="Arial"/>
              </w:rPr>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ＭＳ 明朝" w:cs="Arial"/>
              </w:rPr>
            </w:pPr>
            <w:r w:rsidRPr="00940F1F">
              <w:rPr>
                <w:rFonts w:cs="Arial"/>
              </w:rPr>
              <w:t>+2.7 / -9.7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lang w:eastAsia="zh-CN"/>
              </w:rPr>
            </w:pPr>
            <w:r w:rsidRPr="00940F1F">
              <w:rPr>
                <w:rFonts w:eastAsia="Times New Roman"/>
                <w:lang w:eastAsia="zh-CN"/>
              </w:rPr>
              <w:t>8</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ＭＳ 明朝"/>
              </w:rPr>
            </w:pPr>
            <w:r w:rsidRPr="00940F1F">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lang w:eastAsia="zh-CN"/>
              </w:rPr>
            </w:pPr>
            <w:r w:rsidRPr="00940F1F">
              <w:rPr>
                <w:rFonts w:eastAsia="Times New Roman"/>
                <w:lang w:eastAsia="zh-CN"/>
              </w:rPr>
              <w:t>9</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Times New Roman"/>
                <w:lang w:eastAsia="zh-C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lang w:eastAsia="zh-CN"/>
              </w:rPr>
            </w:pPr>
            <w:r w:rsidRPr="00940F1F">
              <w:rPr>
                <w:rFonts w:eastAsia="Times New Roman"/>
                <w:lang w:eastAsia="zh-CN"/>
              </w:rPr>
              <w:t>10</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lang w:eastAsia="zh-CN"/>
              </w:rPr>
            </w:pPr>
            <w:r w:rsidRPr="00940F1F">
              <w:rPr>
                <w:rFonts w:eastAsia="Times New Roman"/>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lang w:eastAsia="zh-CN"/>
              </w:rPr>
            </w:pPr>
            <w:r w:rsidRPr="00940F1F">
              <w:rPr>
                <w:rFonts w:eastAsia="Times New Roman"/>
                <w:lang w:eastAsia="zh-CN"/>
              </w:rPr>
              <w:t>11</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t>-24.2</w:t>
            </w:r>
          </w:p>
        </w:tc>
      </w:tr>
      <w:tr w:rsidR="00A85BA0" w:rsidRPr="00940F1F" w:rsidTr="00DA766F">
        <w:trPr>
          <w:trHeight w:val="419"/>
          <w:jc w:val="center"/>
        </w:trPr>
        <w:tc>
          <w:tcPr>
            <w:tcW w:w="7591" w:type="dxa"/>
            <w:gridSpan w:val="8"/>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pPr>
      <w:r w:rsidRPr="00940F1F">
        <w:t>Table 6.2.4A.1.5-</w:t>
      </w:r>
      <w:r w:rsidRPr="00940F1F">
        <w:rPr>
          <w:lang w:eastAsia="zh-CN"/>
        </w:rPr>
        <w:t>6:</w:t>
      </w:r>
      <w:r w:rsidRPr="00940F1F">
        <w:t xml:space="preserve"> Test requirement (network signalled value "CA_NS_0</w:t>
      </w:r>
      <w:r w:rsidRPr="00940F1F">
        <w:rPr>
          <w:lang w:eastAsia="zh-CN"/>
        </w:rPr>
        <w:t>6</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Default="00A85BA0" w:rsidP="00DA766F">
            <w:pPr>
              <w:pStyle w:val="TAC"/>
              <w:rPr>
                <w:ins w:id="16" w:author="Anritsu" w:date="2019-02-05T15:57:00Z"/>
                <w:lang w:eastAsia="ja-JP"/>
              </w:rPr>
            </w:pPr>
            <w:r w:rsidRPr="00940F1F">
              <w:t>1</w:t>
            </w:r>
          </w:p>
          <w:p w:rsidR="009E3CD2" w:rsidRPr="00940F1F" w:rsidRDefault="009E3CD2" w:rsidP="00DA766F">
            <w:pPr>
              <w:pStyle w:val="TAC"/>
              <w:rPr>
                <w:lang w:eastAsia="ja-JP"/>
              </w:rPr>
            </w:pPr>
            <w:ins w:id="17" w:author="Anritsu" w:date="2019-02-05T15:57:00Z">
              <w:r w:rsidRPr="00940F1F">
                <w:t>(Low Range)</w:t>
              </w:r>
            </w:ins>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-12.2</w:t>
            </w:r>
          </w:p>
        </w:tc>
      </w:tr>
      <w:tr w:rsidR="009E3CD2" w:rsidRPr="00940F1F" w:rsidTr="00DA766F">
        <w:trPr>
          <w:jc w:val="center"/>
          <w:ins w:id="18" w:author="Anritsu" w:date="2019-02-05T15:56:00Z"/>
        </w:trPr>
        <w:tc>
          <w:tcPr>
            <w:tcW w:w="1396" w:type="dxa"/>
          </w:tcPr>
          <w:p w:rsidR="009E3CD2" w:rsidRDefault="009E3CD2" w:rsidP="00DA766F">
            <w:pPr>
              <w:pStyle w:val="TAC"/>
              <w:rPr>
                <w:ins w:id="19" w:author="Anritsu" w:date="2019-02-05T15:57:00Z"/>
                <w:lang w:eastAsia="ja-JP"/>
              </w:rPr>
            </w:pPr>
            <w:ins w:id="20" w:author="Anritsu" w:date="2019-02-05T15:57:00Z">
              <w:r w:rsidRPr="00940F1F">
                <w:t>1</w:t>
              </w:r>
            </w:ins>
          </w:p>
          <w:p w:rsidR="009E3CD2" w:rsidRPr="00940F1F" w:rsidRDefault="009E3CD2" w:rsidP="009E3CD2">
            <w:pPr>
              <w:pStyle w:val="TAC"/>
              <w:rPr>
                <w:ins w:id="21" w:author="Anritsu" w:date="2019-02-05T15:56:00Z"/>
                <w:lang w:eastAsia="ja-JP"/>
              </w:rPr>
            </w:pPr>
            <w:ins w:id="22" w:author="Anritsu" w:date="2019-02-05T15:57:00Z">
              <w:r w:rsidRPr="00940F1F">
                <w:t>(High Range)</w:t>
              </w:r>
            </w:ins>
          </w:p>
        </w:tc>
        <w:tc>
          <w:tcPr>
            <w:tcW w:w="828" w:type="dxa"/>
          </w:tcPr>
          <w:p w:rsidR="009E3CD2" w:rsidRPr="00940F1F" w:rsidRDefault="009E3CD2" w:rsidP="00DA766F">
            <w:pPr>
              <w:pStyle w:val="TAC"/>
              <w:rPr>
                <w:ins w:id="23" w:author="Anritsu" w:date="2019-02-05T15:56:00Z"/>
              </w:rPr>
            </w:pPr>
          </w:p>
        </w:tc>
        <w:tc>
          <w:tcPr>
            <w:tcW w:w="725" w:type="dxa"/>
          </w:tcPr>
          <w:p w:rsidR="009E3CD2" w:rsidRPr="00940F1F" w:rsidRDefault="009E3CD2" w:rsidP="00DA766F">
            <w:pPr>
              <w:pStyle w:val="TAC"/>
              <w:rPr>
                <w:ins w:id="24" w:author="Anritsu" w:date="2019-02-05T15:56:00Z"/>
              </w:rPr>
            </w:pPr>
          </w:p>
        </w:tc>
        <w:tc>
          <w:tcPr>
            <w:tcW w:w="841" w:type="dxa"/>
          </w:tcPr>
          <w:p w:rsidR="009E3CD2" w:rsidRPr="00940F1F" w:rsidRDefault="009E3CD2" w:rsidP="00DA766F">
            <w:pPr>
              <w:pStyle w:val="TAC"/>
              <w:rPr>
                <w:ins w:id="25" w:author="Anritsu" w:date="2019-02-05T15:56:00Z"/>
              </w:rPr>
            </w:pPr>
          </w:p>
        </w:tc>
        <w:tc>
          <w:tcPr>
            <w:tcW w:w="783" w:type="dxa"/>
          </w:tcPr>
          <w:p w:rsidR="009E3CD2" w:rsidRPr="00940F1F" w:rsidRDefault="009E3CD2" w:rsidP="00DA766F">
            <w:pPr>
              <w:pStyle w:val="TAC"/>
              <w:rPr>
                <w:ins w:id="26" w:author="Anritsu" w:date="2019-02-05T15:56:00Z"/>
              </w:rPr>
            </w:pPr>
          </w:p>
        </w:tc>
        <w:tc>
          <w:tcPr>
            <w:tcW w:w="898" w:type="dxa"/>
          </w:tcPr>
          <w:p w:rsidR="009E3CD2" w:rsidRPr="00940F1F" w:rsidRDefault="009E3CD2" w:rsidP="00DA766F">
            <w:pPr>
              <w:pStyle w:val="TAC"/>
              <w:rPr>
                <w:ins w:id="27" w:author="Anritsu" w:date="2019-02-05T15:56:00Z"/>
              </w:rPr>
            </w:pPr>
            <w:ins w:id="28" w:author="Anritsu" w:date="2019-02-05T15:57:00Z">
              <w:r w:rsidRPr="00940F1F">
                <w:t>23</w:t>
              </w:r>
            </w:ins>
          </w:p>
        </w:tc>
        <w:tc>
          <w:tcPr>
            <w:tcW w:w="1076" w:type="dxa"/>
          </w:tcPr>
          <w:p w:rsidR="009E3CD2" w:rsidRPr="00940F1F" w:rsidRDefault="009E3CD2" w:rsidP="00DA766F">
            <w:pPr>
              <w:pStyle w:val="TAC"/>
              <w:rPr>
                <w:ins w:id="29" w:author="Anritsu" w:date="2019-02-05T15:57:00Z"/>
              </w:rPr>
            </w:pPr>
            <w:ins w:id="30" w:author="Anritsu" w:date="2019-02-05T15:57:00Z">
              <w:r w:rsidRPr="00940F1F">
                <w:t>+2.7 /</w:t>
              </w:r>
            </w:ins>
          </w:p>
          <w:p w:rsidR="009E3CD2" w:rsidRPr="00940F1F" w:rsidRDefault="009E3CD2" w:rsidP="00DA766F">
            <w:pPr>
              <w:pStyle w:val="TAC"/>
              <w:rPr>
                <w:ins w:id="31" w:author="Anritsu" w:date="2019-02-05T15:56:00Z"/>
              </w:rPr>
            </w:pPr>
            <w:ins w:id="32" w:author="Anritsu" w:date="2019-02-05T15:57:00Z">
              <w:r w:rsidRPr="00940F1F">
                <w:t>-</w:t>
              </w:r>
            </w:ins>
            <w:ins w:id="33" w:author="Anritsu" w:date="2019-02-05T15:58:00Z">
              <w:r>
                <w:rPr>
                  <w:rFonts w:hint="eastAsia"/>
                  <w:lang w:eastAsia="ja-JP"/>
                </w:rPr>
                <w:t>9.7</w:t>
              </w:r>
            </w:ins>
          </w:p>
        </w:tc>
      </w:tr>
      <w:tr w:rsidR="009E3CD2" w:rsidRPr="00940F1F" w:rsidTr="00DA766F">
        <w:trPr>
          <w:jc w:val="center"/>
        </w:trPr>
        <w:tc>
          <w:tcPr>
            <w:tcW w:w="1396" w:type="dxa"/>
          </w:tcPr>
          <w:p w:rsidR="009E3CD2" w:rsidRPr="00940F1F" w:rsidRDefault="009E3CD2" w:rsidP="00DA766F">
            <w:pPr>
              <w:pStyle w:val="TAC"/>
            </w:pPr>
            <w:r w:rsidRPr="00940F1F">
              <w:t>2</w:t>
            </w:r>
          </w:p>
        </w:tc>
        <w:tc>
          <w:tcPr>
            <w:tcW w:w="828" w:type="dxa"/>
          </w:tcPr>
          <w:p w:rsidR="009E3CD2" w:rsidRPr="00940F1F" w:rsidRDefault="009E3CD2" w:rsidP="00DA766F">
            <w:pPr>
              <w:pStyle w:val="TAC"/>
            </w:pPr>
          </w:p>
        </w:tc>
        <w:tc>
          <w:tcPr>
            <w:tcW w:w="725" w:type="dxa"/>
          </w:tcPr>
          <w:p w:rsidR="009E3CD2" w:rsidRPr="00940F1F" w:rsidRDefault="009E3CD2" w:rsidP="00DA766F">
            <w:pPr>
              <w:pStyle w:val="TAC"/>
            </w:pPr>
          </w:p>
        </w:tc>
        <w:tc>
          <w:tcPr>
            <w:tcW w:w="841" w:type="dxa"/>
          </w:tcPr>
          <w:p w:rsidR="009E3CD2" w:rsidRPr="00940F1F" w:rsidRDefault="009E3CD2" w:rsidP="00DA766F">
            <w:pPr>
              <w:pStyle w:val="TAC"/>
            </w:pPr>
          </w:p>
        </w:tc>
        <w:tc>
          <w:tcPr>
            <w:tcW w:w="783" w:type="dxa"/>
          </w:tcPr>
          <w:p w:rsidR="009E3CD2" w:rsidRPr="00940F1F" w:rsidRDefault="009E3CD2" w:rsidP="00DA766F">
            <w:pPr>
              <w:pStyle w:val="TAC"/>
            </w:pPr>
          </w:p>
        </w:tc>
        <w:tc>
          <w:tcPr>
            <w:tcW w:w="898" w:type="dxa"/>
          </w:tcPr>
          <w:p w:rsidR="009E3CD2" w:rsidRPr="00940F1F" w:rsidRDefault="009E3CD2" w:rsidP="00DA766F">
            <w:pPr>
              <w:pStyle w:val="TAC"/>
            </w:pPr>
            <w:r w:rsidRPr="00940F1F">
              <w:t>23</w:t>
            </w:r>
          </w:p>
        </w:tc>
        <w:tc>
          <w:tcPr>
            <w:tcW w:w="1076" w:type="dxa"/>
          </w:tcPr>
          <w:p w:rsidR="009E3CD2" w:rsidRPr="00940F1F" w:rsidRDefault="009E3CD2" w:rsidP="00DA766F">
            <w:pPr>
              <w:pStyle w:val="TAC"/>
            </w:pPr>
            <w:r w:rsidRPr="00940F1F">
              <w:t>+2.7 /</w:t>
            </w:r>
          </w:p>
          <w:p w:rsidR="009E3CD2" w:rsidRPr="00940F1F" w:rsidRDefault="009E3CD2" w:rsidP="00DA766F">
            <w:pPr>
              <w:pStyle w:val="TAC"/>
            </w:pPr>
            <w:r w:rsidRPr="00940F1F">
              <w:t>-4.7</w:t>
            </w:r>
          </w:p>
        </w:tc>
      </w:tr>
      <w:tr w:rsidR="009E3CD2" w:rsidRPr="00940F1F" w:rsidTr="00DA766F">
        <w:trPr>
          <w:jc w:val="center"/>
        </w:trPr>
        <w:tc>
          <w:tcPr>
            <w:tcW w:w="1396" w:type="dxa"/>
          </w:tcPr>
          <w:p w:rsidR="009E3CD2" w:rsidRPr="00940F1F" w:rsidRDefault="009E3CD2" w:rsidP="00DA766F">
            <w:pPr>
              <w:pStyle w:val="TAC"/>
            </w:pPr>
            <w:r w:rsidRPr="00940F1F">
              <w:t>3</w:t>
            </w:r>
          </w:p>
        </w:tc>
        <w:tc>
          <w:tcPr>
            <w:tcW w:w="828" w:type="dxa"/>
          </w:tcPr>
          <w:p w:rsidR="009E3CD2" w:rsidRPr="00940F1F" w:rsidRDefault="009E3CD2" w:rsidP="00DA766F">
            <w:pPr>
              <w:pStyle w:val="TAC"/>
            </w:pPr>
          </w:p>
        </w:tc>
        <w:tc>
          <w:tcPr>
            <w:tcW w:w="725" w:type="dxa"/>
          </w:tcPr>
          <w:p w:rsidR="009E3CD2" w:rsidRPr="00940F1F" w:rsidRDefault="009E3CD2" w:rsidP="00DA766F">
            <w:pPr>
              <w:pStyle w:val="TAC"/>
            </w:pPr>
          </w:p>
        </w:tc>
        <w:tc>
          <w:tcPr>
            <w:tcW w:w="841" w:type="dxa"/>
          </w:tcPr>
          <w:p w:rsidR="009E3CD2" w:rsidRPr="00940F1F" w:rsidRDefault="009E3CD2" w:rsidP="00DA766F">
            <w:pPr>
              <w:pStyle w:val="TAC"/>
            </w:pPr>
          </w:p>
        </w:tc>
        <w:tc>
          <w:tcPr>
            <w:tcW w:w="783" w:type="dxa"/>
          </w:tcPr>
          <w:p w:rsidR="009E3CD2" w:rsidRPr="00940F1F" w:rsidRDefault="009E3CD2" w:rsidP="00DA766F">
            <w:pPr>
              <w:pStyle w:val="TAC"/>
            </w:pPr>
          </w:p>
        </w:tc>
        <w:tc>
          <w:tcPr>
            <w:tcW w:w="898" w:type="dxa"/>
          </w:tcPr>
          <w:p w:rsidR="009E3CD2" w:rsidRPr="00940F1F" w:rsidRDefault="009E3CD2" w:rsidP="00DA766F">
            <w:pPr>
              <w:pStyle w:val="TAC"/>
            </w:pPr>
            <w:r w:rsidRPr="00940F1F">
              <w:t>23</w:t>
            </w:r>
          </w:p>
        </w:tc>
        <w:tc>
          <w:tcPr>
            <w:tcW w:w="1076" w:type="dxa"/>
          </w:tcPr>
          <w:p w:rsidR="009E3CD2" w:rsidRPr="00940F1F" w:rsidRDefault="009E3CD2" w:rsidP="00DA766F">
            <w:pPr>
              <w:pStyle w:val="TAC"/>
            </w:pPr>
            <w:r w:rsidRPr="00940F1F">
              <w:t>+2.7 /</w:t>
            </w:r>
          </w:p>
          <w:p w:rsidR="009E3CD2" w:rsidRPr="00940F1F" w:rsidRDefault="009E3CD2" w:rsidP="00DA766F">
            <w:pPr>
              <w:pStyle w:val="TAC"/>
            </w:pPr>
            <w:r w:rsidRPr="00940F1F">
              <w:t>-4.7</w:t>
            </w:r>
          </w:p>
        </w:tc>
      </w:tr>
      <w:tr w:rsidR="009E3CD2" w:rsidRPr="00940F1F" w:rsidTr="00DA766F">
        <w:trPr>
          <w:jc w:val="center"/>
        </w:trPr>
        <w:tc>
          <w:tcPr>
            <w:tcW w:w="1396" w:type="dxa"/>
          </w:tcPr>
          <w:p w:rsidR="009E3CD2" w:rsidRPr="00940F1F" w:rsidRDefault="009E3CD2" w:rsidP="00DA766F">
            <w:pPr>
              <w:pStyle w:val="TAC"/>
            </w:pPr>
            <w:r w:rsidRPr="00940F1F">
              <w:t>4</w:t>
            </w:r>
          </w:p>
        </w:tc>
        <w:tc>
          <w:tcPr>
            <w:tcW w:w="828" w:type="dxa"/>
          </w:tcPr>
          <w:p w:rsidR="009E3CD2" w:rsidRPr="00940F1F" w:rsidRDefault="009E3CD2" w:rsidP="00DA766F">
            <w:pPr>
              <w:pStyle w:val="TAC"/>
            </w:pPr>
          </w:p>
        </w:tc>
        <w:tc>
          <w:tcPr>
            <w:tcW w:w="725" w:type="dxa"/>
          </w:tcPr>
          <w:p w:rsidR="009E3CD2" w:rsidRPr="00940F1F" w:rsidRDefault="009E3CD2" w:rsidP="00DA766F">
            <w:pPr>
              <w:pStyle w:val="TAC"/>
            </w:pPr>
          </w:p>
        </w:tc>
        <w:tc>
          <w:tcPr>
            <w:tcW w:w="841" w:type="dxa"/>
          </w:tcPr>
          <w:p w:rsidR="009E3CD2" w:rsidRPr="00940F1F" w:rsidRDefault="009E3CD2" w:rsidP="00DA766F">
            <w:pPr>
              <w:pStyle w:val="TAC"/>
            </w:pPr>
          </w:p>
        </w:tc>
        <w:tc>
          <w:tcPr>
            <w:tcW w:w="783" w:type="dxa"/>
          </w:tcPr>
          <w:p w:rsidR="009E3CD2" w:rsidRPr="00940F1F" w:rsidRDefault="009E3CD2" w:rsidP="00DA766F">
            <w:pPr>
              <w:pStyle w:val="TAC"/>
            </w:pPr>
          </w:p>
        </w:tc>
        <w:tc>
          <w:tcPr>
            <w:tcW w:w="898" w:type="dxa"/>
          </w:tcPr>
          <w:p w:rsidR="009E3CD2" w:rsidRPr="00940F1F" w:rsidRDefault="009E3CD2" w:rsidP="00DA766F">
            <w:pPr>
              <w:pStyle w:val="TAC"/>
            </w:pPr>
            <w:r w:rsidRPr="00940F1F">
              <w:t>23</w:t>
            </w:r>
          </w:p>
        </w:tc>
        <w:tc>
          <w:tcPr>
            <w:tcW w:w="1076" w:type="dxa"/>
          </w:tcPr>
          <w:p w:rsidR="009E3CD2" w:rsidRPr="00940F1F" w:rsidRDefault="009E3CD2" w:rsidP="00DA766F">
            <w:pPr>
              <w:pStyle w:val="TAC"/>
            </w:pPr>
            <w:r w:rsidRPr="00940F1F">
              <w:t>+2.7 /</w:t>
            </w:r>
          </w:p>
          <w:p w:rsidR="009E3CD2" w:rsidRPr="00940F1F" w:rsidRDefault="009E3CD2" w:rsidP="00DA766F">
            <w:pPr>
              <w:pStyle w:val="TAC"/>
            </w:pPr>
            <w:r w:rsidRPr="00940F1F">
              <w:t>-</w:t>
            </w:r>
            <w:r w:rsidRPr="00940F1F">
              <w:rPr>
                <w:lang w:eastAsia="zh-CN"/>
              </w:rPr>
              <w:t>11</w:t>
            </w:r>
            <w:r w:rsidRPr="00940F1F">
              <w:t>.7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t>5</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rPr>
            </w:pPr>
            <w:r w:rsidRPr="00940F1F">
              <w:t>-</w:t>
            </w:r>
            <w:r w:rsidRPr="00940F1F">
              <w:rPr>
                <w:lang w:eastAsia="zh-CN"/>
              </w:rPr>
              <w:t>1</w:t>
            </w:r>
            <w:r w:rsidRPr="00940F1F">
              <w:t>5.7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rPr>
            </w:pPr>
            <w:r w:rsidRPr="00940F1F">
              <w:t>-26.7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Default="009E3CD2" w:rsidP="00DA766F">
            <w:pPr>
              <w:pStyle w:val="TAC"/>
              <w:rPr>
                <w:ins w:id="34" w:author="Anritsu" w:date="2019-02-05T15:58:00Z"/>
                <w:lang w:eastAsia="ja-JP"/>
              </w:rPr>
            </w:pPr>
            <w:r w:rsidRPr="00940F1F">
              <w:rPr>
                <w:lang w:eastAsia="zh-CN"/>
              </w:rPr>
              <w:t>7</w:t>
            </w:r>
          </w:p>
          <w:p w:rsidR="009E3CD2" w:rsidRPr="00940F1F" w:rsidRDefault="009E3CD2" w:rsidP="00DA766F">
            <w:pPr>
              <w:pStyle w:val="TAC"/>
              <w:rPr>
                <w:lang w:eastAsia="ja-JP"/>
              </w:rPr>
            </w:pPr>
            <w:ins w:id="35" w:author="Anritsu" w:date="2019-02-05T15:58:00Z">
              <w:r w:rsidRPr="00940F1F">
                <w:t>(Low Range)</w:t>
              </w:r>
            </w:ins>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t>+2.7 /</w:t>
            </w:r>
          </w:p>
          <w:p w:rsidR="009E3CD2" w:rsidRPr="00940F1F" w:rsidRDefault="009E3CD2" w:rsidP="00DA766F">
            <w:pPr>
              <w:pStyle w:val="TAC"/>
            </w:pPr>
            <w:r w:rsidRPr="00940F1F">
              <w:t>-</w:t>
            </w:r>
            <w:r w:rsidRPr="00940F1F">
              <w:rPr>
                <w:lang w:eastAsia="zh-CN"/>
              </w:rPr>
              <w:t>11.2</w:t>
            </w:r>
          </w:p>
        </w:tc>
      </w:tr>
      <w:tr w:rsidR="009E3CD2" w:rsidRPr="00940F1F" w:rsidTr="00DA766F">
        <w:trPr>
          <w:jc w:val="center"/>
          <w:ins w:id="36" w:author="Anritsu" w:date="2019-02-05T15:56:00Z"/>
        </w:trPr>
        <w:tc>
          <w:tcPr>
            <w:tcW w:w="1396" w:type="dxa"/>
            <w:tcBorders>
              <w:top w:val="single" w:sz="4" w:space="0" w:color="auto"/>
              <w:left w:val="single" w:sz="4" w:space="0" w:color="auto"/>
              <w:bottom w:val="single" w:sz="4" w:space="0" w:color="auto"/>
              <w:right w:val="single" w:sz="4" w:space="0" w:color="auto"/>
            </w:tcBorders>
          </w:tcPr>
          <w:p w:rsidR="009E3CD2" w:rsidRDefault="009E3CD2" w:rsidP="00DA766F">
            <w:pPr>
              <w:pStyle w:val="TAC"/>
              <w:rPr>
                <w:ins w:id="37" w:author="Anritsu" w:date="2019-02-05T15:58:00Z"/>
                <w:lang w:eastAsia="ja-JP"/>
              </w:rPr>
            </w:pPr>
            <w:ins w:id="38" w:author="Anritsu" w:date="2019-02-05T15:57:00Z">
              <w:r w:rsidRPr="00940F1F">
                <w:rPr>
                  <w:lang w:eastAsia="zh-CN"/>
                </w:rPr>
                <w:t>7</w:t>
              </w:r>
            </w:ins>
          </w:p>
          <w:p w:rsidR="009E3CD2" w:rsidRPr="00940F1F" w:rsidRDefault="009E3CD2" w:rsidP="00DA766F">
            <w:pPr>
              <w:pStyle w:val="TAC"/>
              <w:rPr>
                <w:ins w:id="39" w:author="Anritsu" w:date="2019-02-05T15:56:00Z"/>
                <w:lang w:eastAsia="ja-JP"/>
              </w:rPr>
            </w:pPr>
            <w:ins w:id="40" w:author="Anritsu" w:date="2019-02-05T15:58:00Z">
              <w:r w:rsidRPr="00940F1F">
                <w:t>(High Range)</w:t>
              </w:r>
            </w:ins>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1" w:author="Anritsu" w:date="2019-02-05T15:56:00Z"/>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2" w:author="Anritsu" w:date="2019-02-05T15:56:00Z"/>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3" w:author="Anritsu" w:date="2019-02-05T15:56:00Z"/>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4" w:author="Anritsu" w:date="2019-02-05T15:56:00Z"/>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5" w:author="Anritsu" w:date="2019-02-05T15:56:00Z"/>
                <w:rFonts w:cs="Arial"/>
              </w:rPr>
            </w:pPr>
            <w:ins w:id="46" w:author="Anritsu" w:date="2019-02-05T15:58:00Z">
              <w:r w:rsidRPr="00940F1F">
                <w:rPr>
                  <w:rFonts w:cs="Arial"/>
                </w:rPr>
                <w:t>23</w:t>
              </w:r>
            </w:ins>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7" w:author="Anritsu" w:date="2019-02-05T15:58:00Z"/>
              </w:rPr>
            </w:pPr>
            <w:ins w:id="48" w:author="Anritsu" w:date="2019-02-05T15:58:00Z">
              <w:r w:rsidRPr="00940F1F">
                <w:t>+2.7 /</w:t>
              </w:r>
            </w:ins>
          </w:p>
          <w:p w:rsidR="009E3CD2" w:rsidRPr="00940F1F" w:rsidRDefault="009E3CD2" w:rsidP="00DA766F">
            <w:pPr>
              <w:pStyle w:val="TAC"/>
              <w:rPr>
                <w:ins w:id="49" w:author="Anritsu" w:date="2019-02-05T15:56:00Z"/>
              </w:rPr>
            </w:pPr>
            <w:ins w:id="50" w:author="Anritsu" w:date="2019-02-05T15:58:00Z">
              <w:r w:rsidRPr="00940F1F">
                <w:t>-</w:t>
              </w:r>
              <w:r>
                <w:rPr>
                  <w:rFonts w:hint="eastAsia"/>
                  <w:lang w:eastAsia="ja-JP"/>
                </w:rPr>
                <w:t>8.2</w:t>
              </w:r>
            </w:ins>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lang w:eastAsia="zh-CN"/>
              </w:rPr>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t>+2.7 /</w:t>
            </w:r>
          </w:p>
          <w:p w:rsidR="009E3CD2" w:rsidRPr="00940F1F" w:rsidRDefault="009E3CD2" w:rsidP="00DA766F">
            <w:pPr>
              <w:pStyle w:val="TAC"/>
            </w:pPr>
            <w:r w:rsidRPr="00940F1F">
              <w:t>-4.7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lang w:eastAsia="zh-CN"/>
              </w:rPr>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lang w:eastAsia="zh-CN"/>
              </w:rPr>
            </w:pPr>
            <w:r w:rsidRPr="00940F1F">
              <w:t>-</w:t>
            </w:r>
            <w:r w:rsidRPr="00940F1F">
              <w:rPr>
                <w:lang w:eastAsia="zh-CN"/>
              </w:rPr>
              <w:t>6</w:t>
            </w:r>
            <w:r w:rsidRPr="00940F1F">
              <w:t>.</w:t>
            </w:r>
            <w:r w:rsidRPr="00940F1F">
              <w:rPr>
                <w:lang w:eastAsia="zh-CN"/>
              </w:rPr>
              <w:t>2</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rPr>
            </w:pPr>
            <w:r w:rsidRPr="00940F1F">
              <w:t>-</w:t>
            </w:r>
            <w:r w:rsidRPr="00940F1F">
              <w:rPr>
                <w:lang w:eastAsia="zh-CN"/>
              </w:rPr>
              <w:t>9</w:t>
            </w:r>
            <w:r w:rsidRPr="00940F1F">
              <w:t>.7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rPr>
            </w:pPr>
            <w:r w:rsidRPr="00940F1F">
              <w:t>-</w:t>
            </w:r>
            <w:r w:rsidRPr="00940F1F">
              <w:rPr>
                <w:lang w:eastAsia="zh-CN"/>
              </w:rPr>
              <w:t>1</w:t>
            </w:r>
            <w:r w:rsidRPr="00940F1F">
              <w:t>5</w:t>
            </w:r>
            <w:r w:rsidRPr="00940F1F">
              <w:rPr>
                <w:lang w:eastAsia="zh-CN"/>
              </w:rPr>
              <w:t>.7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lang w:eastAsia="zh-CN"/>
              </w:rPr>
            </w:pPr>
            <w:r w:rsidRPr="00940F1F">
              <w:t>-26.7</w:t>
            </w:r>
          </w:p>
        </w:tc>
      </w:tr>
      <w:tr w:rsidR="009E3CD2"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pPr>
      <w:r w:rsidRPr="00940F1F">
        <w:t>Table 6.2.4A.1.5-</w:t>
      </w:r>
      <w:r w:rsidRPr="00940F1F">
        <w:rPr>
          <w:lang w:eastAsia="zh-CN"/>
        </w:rPr>
        <w:t>7:</w:t>
      </w:r>
      <w:r w:rsidRPr="00940F1F">
        <w:t xml:space="preserve"> Test requirement (network signalled value "CA_NS_0</w:t>
      </w:r>
      <w:r w:rsidRPr="00940F1F">
        <w:rPr>
          <w:lang w:eastAsia="zh-CN"/>
        </w:rPr>
        <w:t>7</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-8.2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rPr>
                <w:rFonts w:cs="Arial"/>
              </w:rPr>
              <w:t>-11.7</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EC69A5">
              <w:rPr>
                <w:rFonts w:cs="Arial"/>
              </w:rPr>
              <w:t>-</w:t>
            </w:r>
            <w:r w:rsidRPr="00EC69A5">
              <w:t>28.7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w:t>
            </w:r>
            <w:r w:rsidRPr="00940F1F">
              <w:t>28.7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rPr>
                <w:rFonts w:cs="Arial"/>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-12.7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w:t>
            </w:r>
            <w:r w:rsidRPr="00940F1F">
              <w:t>28.7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Heading4"/>
        <w:rPr>
          <w:rFonts w:eastAsia="PMingLiU"/>
          <w:lang w:eastAsia="zh-TW"/>
        </w:rPr>
      </w:pPr>
      <w:r w:rsidRPr="00940F1F">
        <w:t>6.2.4A.1</w:t>
      </w:r>
      <w:r w:rsidRPr="00940F1F">
        <w:rPr>
          <w:rFonts w:eastAsia="PMingLiU"/>
          <w:lang w:eastAsia="zh-TW"/>
        </w:rPr>
        <w:t>_1</w:t>
      </w:r>
      <w:r w:rsidRPr="00940F1F">
        <w:tab/>
        <w:t>Additional Maximum Power Reduction (A-MPR) for CA (intra-band contiguous DL CA and UL CA) for UL 64QAM</w:t>
      </w:r>
    </w:p>
    <w:p w:rsidR="00A85BA0" w:rsidRPr="00940F1F" w:rsidRDefault="00A85BA0" w:rsidP="00A85BA0">
      <w:pPr>
        <w:pStyle w:val="EditorsNote"/>
      </w:pPr>
      <w:r w:rsidRPr="00940F1F">
        <w:t>Editor's notes:</w:t>
      </w:r>
    </w:p>
    <w:p w:rsidR="00A85BA0" w:rsidRPr="00940F1F" w:rsidRDefault="00A85BA0" w:rsidP="00A85BA0">
      <w:pPr>
        <w:pStyle w:val="EditorsNote"/>
        <w:rPr>
          <w:rFonts w:eastAsia="PMingLiU"/>
          <w:lang w:eastAsia="zh-TW"/>
        </w:rPr>
      </w:pPr>
      <w:r w:rsidRPr="00940F1F">
        <w:rPr>
          <w:rFonts w:eastAsia="PMingLiU"/>
          <w:lang w:eastAsia="zh-TW"/>
        </w:rPr>
        <w:t xml:space="preserve">- Minimum requirement for </w:t>
      </w:r>
      <w:r w:rsidRPr="00940F1F">
        <w:t>CA_NS_08</w:t>
      </w:r>
      <w:r w:rsidRPr="00940F1F">
        <w:rPr>
          <w:rFonts w:eastAsia="PMingLiU"/>
          <w:lang w:eastAsia="zh-TW"/>
        </w:rPr>
        <w:t xml:space="preserve"> for this test case is undefined in TS 36.101.</w:t>
      </w:r>
    </w:p>
    <w:p w:rsidR="00A85BA0" w:rsidRPr="00940F1F" w:rsidRDefault="00A85BA0" w:rsidP="00A85BA0">
      <w:pPr>
        <w:pStyle w:val="EditorsNote"/>
        <w:rPr>
          <w:rFonts w:eastAsia="PMingLiU"/>
          <w:lang w:eastAsia="zh-TW"/>
        </w:rPr>
      </w:pPr>
      <w:r w:rsidRPr="00940F1F">
        <w:rPr>
          <w:rFonts w:eastAsia="PMingLiU"/>
          <w:lang w:eastAsia="zh-TW"/>
        </w:rPr>
        <w:t xml:space="preserve">- </w:t>
      </w:r>
      <w:r w:rsidRPr="00940F1F">
        <w:rPr>
          <w:lang w:eastAsia="zh-CN"/>
        </w:rPr>
        <w:t>For a transition period until RAN5#83, this test case in version 15.3.1 of 36.521-1 shall be used. This is to ensure no test coverage is lost before the UL 256QAM test case becomes available</w:t>
      </w:r>
      <w:r w:rsidRPr="00940F1F">
        <w:rPr>
          <w:rFonts w:eastAsia="PMingLiU"/>
          <w:lang w:eastAsia="zh-TW"/>
        </w:rPr>
        <w:t>.</w:t>
      </w:r>
    </w:p>
    <w:p w:rsidR="00A85BA0" w:rsidRPr="00940F1F" w:rsidRDefault="00A85BA0" w:rsidP="00A85BA0">
      <w:pPr>
        <w:pStyle w:val="Heading5"/>
      </w:pPr>
      <w:r w:rsidRPr="00940F1F">
        <w:t>6.2.4A.1</w:t>
      </w:r>
      <w:r w:rsidRPr="00940F1F">
        <w:rPr>
          <w:rFonts w:eastAsia="PMingLiU"/>
          <w:lang w:eastAsia="zh-TW"/>
        </w:rPr>
        <w:t>_1</w:t>
      </w:r>
      <w:r w:rsidRPr="00940F1F">
        <w:t>.1</w:t>
      </w:r>
      <w:r w:rsidRPr="00940F1F">
        <w:tab/>
        <w:t>Test purpose</w:t>
      </w:r>
    </w:p>
    <w:p w:rsidR="00A85BA0" w:rsidRPr="00940F1F" w:rsidRDefault="00A85BA0" w:rsidP="00A85BA0">
      <w:r w:rsidRPr="00940F1F">
        <w:t>Same test purpose as in clause 6.2.4</w:t>
      </w:r>
      <w:r w:rsidRPr="00940F1F">
        <w:rPr>
          <w:rFonts w:eastAsia="PMingLiU"/>
          <w:lang w:eastAsia="zh-TW"/>
        </w:rPr>
        <w:t>A.1</w:t>
      </w:r>
      <w:r w:rsidRPr="00940F1F">
        <w:t>.1.</w:t>
      </w:r>
    </w:p>
    <w:p w:rsidR="00A85BA0" w:rsidRPr="00940F1F" w:rsidRDefault="00A85BA0" w:rsidP="00A85BA0">
      <w:pPr>
        <w:pStyle w:val="Heading5"/>
      </w:pPr>
      <w:r w:rsidRPr="00940F1F">
        <w:t>6.2.4A.1</w:t>
      </w:r>
      <w:r w:rsidRPr="00940F1F">
        <w:rPr>
          <w:rFonts w:eastAsia="PMingLiU"/>
          <w:lang w:eastAsia="zh-TW"/>
        </w:rPr>
        <w:t>_1</w:t>
      </w:r>
      <w:r w:rsidRPr="00940F1F">
        <w:t>.2</w:t>
      </w:r>
      <w:r w:rsidRPr="00940F1F">
        <w:tab/>
        <w:t>Test applicability</w:t>
      </w:r>
    </w:p>
    <w:p w:rsidR="00A85BA0" w:rsidRPr="00940F1F" w:rsidRDefault="00A85BA0" w:rsidP="00A85BA0">
      <w:r w:rsidRPr="00940F1F">
        <w:t>The requirements of this test apply in test case 6.6.2.2</w:t>
      </w:r>
      <w:r w:rsidRPr="00940F1F">
        <w:rPr>
          <w:lang w:eastAsia="zh-CN"/>
        </w:rPr>
        <w:t>A.1</w:t>
      </w:r>
      <w:r w:rsidRPr="00940F1F">
        <w:rPr>
          <w:rFonts w:eastAsia="PMingLiU"/>
          <w:lang w:eastAsia="zh-TW"/>
        </w:rPr>
        <w:t>_1</w:t>
      </w:r>
      <w:r w:rsidRPr="00940F1F">
        <w:t xml:space="preserve"> Additional Spectrum Emission Mask for CA (intra-band contiguous DL CA and UL CA)</w:t>
      </w:r>
      <w:r w:rsidRPr="00940F1F">
        <w:rPr>
          <w:lang w:eastAsia="zh-CN"/>
        </w:rPr>
        <w:t xml:space="preserve"> </w:t>
      </w:r>
      <w:r w:rsidRPr="00940F1F">
        <w:t xml:space="preserve">for network signalled value </w:t>
      </w:r>
      <w:r w:rsidRPr="00940F1F">
        <w:rPr>
          <w:rFonts w:eastAsia="PMingLiU"/>
          <w:lang w:eastAsia="zh-TW"/>
        </w:rPr>
        <w:t>CA_</w:t>
      </w:r>
      <w:r w:rsidRPr="00940F1F">
        <w:t>NS_04</w:t>
      </w:r>
      <w:r w:rsidRPr="00940F1F">
        <w:rPr>
          <w:lang w:eastAsia="zh-CN"/>
        </w:rPr>
        <w:t xml:space="preserve"> </w:t>
      </w:r>
      <w:r w:rsidRPr="00940F1F">
        <w:t xml:space="preserve">to all types of E-UTRA UE </w:t>
      </w:r>
      <w:r w:rsidRPr="00940F1F">
        <w:rPr>
          <w:rFonts w:eastAsia="PMingLiU"/>
          <w:lang w:eastAsia="zh-TW"/>
        </w:rPr>
        <w:t xml:space="preserve">from </w:t>
      </w:r>
      <w:r w:rsidRPr="00940F1F">
        <w:t xml:space="preserve">release </w:t>
      </w:r>
      <w:r w:rsidRPr="00940F1F">
        <w:rPr>
          <w:rFonts w:eastAsia="PMingLiU"/>
          <w:lang w:eastAsia="zh-TW"/>
        </w:rPr>
        <w:t>13</w:t>
      </w:r>
      <w:r w:rsidRPr="00940F1F">
        <w:t xml:space="preserve"> and forward</w:t>
      </w:r>
      <w:r w:rsidRPr="00940F1F">
        <w:rPr>
          <w:rFonts w:eastAsia="PMingLiU"/>
          <w:lang w:eastAsia="zh-TW"/>
        </w:rPr>
        <w:t xml:space="preserve"> </w:t>
      </w:r>
      <w:r w:rsidRPr="00940F1F">
        <w:t>that support intra-band contiguous DL CA</w:t>
      </w:r>
      <w:r w:rsidRPr="00940F1F">
        <w:rPr>
          <w:rFonts w:eastAsia="PMingLiU"/>
          <w:lang w:eastAsia="zh-TW"/>
        </w:rPr>
        <w:t>,</w:t>
      </w:r>
      <w:r w:rsidRPr="00940F1F">
        <w:t xml:space="preserve"> UL CA</w:t>
      </w:r>
      <w:r w:rsidRPr="00940F1F">
        <w:rPr>
          <w:rFonts w:eastAsia="PMingLiU"/>
          <w:lang w:eastAsia="zh-TW"/>
        </w:rPr>
        <w:t xml:space="preserve"> and UL 64QAM but do not support UL 256QAM</w:t>
      </w:r>
      <w:r w:rsidRPr="00940F1F">
        <w:t>.</w:t>
      </w:r>
    </w:p>
    <w:p w:rsidR="00A85BA0" w:rsidRPr="00940F1F" w:rsidRDefault="00A85BA0" w:rsidP="00A85BA0">
      <w:r w:rsidRPr="00940F1F">
        <w:t>The requirements of this test apply in test case 6.6.3.3A.1</w:t>
      </w:r>
      <w:r w:rsidRPr="00940F1F">
        <w:rPr>
          <w:rFonts w:eastAsia="PMingLiU"/>
          <w:lang w:eastAsia="zh-TW"/>
        </w:rPr>
        <w:t>_1</w:t>
      </w:r>
      <w:r w:rsidRPr="00940F1F">
        <w:t xml:space="preserve"> Additional spurious emissions for CA (intra-band contiguous DL CA and UL CA) for network signalled values CA_NS_01, CA_NS_02 and CA_NS_03</w:t>
      </w:r>
      <w:r w:rsidRPr="00940F1F">
        <w:rPr>
          <w:lang w:eastAsia="zh-CN"/>
        </w:rPr>
        <w:t>, CA_NS_05, CA_NS_06, CA_NS_07</w:t>
      </w:r>
      <w:r w:rsidRPr="00940F1F">
        <w:rPr>
          <w:rFonts w:eastAsia="PMingLiU"/>
          <w:lang w:eastAsia="zh-TW"/>
        </w:rPr>
        <w:t xml:space="preserve">, </w:t>
      </w:r>
      <w:r w:rsidRPr="00940F1F">
        <w:rPr>
          <w:lang w:eastAsia="zh-CN"/>
        </w:rPr>
        <w:t>CA_NS_0</w:t>
      </w:r>
      <w:r w:rsidRPr="00940F1F">
        <w:rPr>
          <w:rFonts w:eastAsia="PMingLiU"/>
          <w:lang w:eastAsia="zh-TW"/>
        </w:rPr>
        <w:t>8</w:t>
      </w:r>
      <w:r w:rsidRPr="00940F1F">
        <w:t xml:space="preserve"> to all types of E-UTRA UE </w:t>
      </w:r>
      <w:r w:rsidRPr="00940F1F">
        <w:rPr>
          <w:rFonts w:eastAsia="PMingLiU"/>
          <w:lang w:eastAsia="zh-TW"/>
        </w:rPr>
        <w:t>from</w:t>
      </w:r>
      <w:r w:rsidRPr="00940F1F">
        <w:t xml:space="preserve"> release </w:t>
      </w:r>
      <w:r w:rsidRPr="00940F1F">
        <w:rPr>
          <w:rFonts w:eastAsia="PMingLiU"/>
          <w:lang w:eastAsia="zh-TW"/>
        </w:rPr>
        <w:t>13</w:t>
      </w:r>
      <w:r w:rsidRPr="00940F1F">
        <w:t xml:space="preserve"> and forward that support intra-band contiguous DL CA</w:t>
      </w:r>
      <w:r w:rsidRPr="00940F1F">
        <w:rPr>
          <w:rFonts w:eastAsia="PMingLiU"/>
          <w:lang w:eastAsia="zh-TW"/>
        </w:rPr>
        <w:t>,</w:t>
      </w:r>
      <w:r w:rsidRPr="00940F1F">
        <w:t xml:space="preserve"> UL CA</w:t>
      </w:r>
      <w:r w:rsidRPr="00940F1F">
        <w:rPr>
          <w:rFonts w:eastAsia="PMingLiU"/>
          <w:lang w:eastAsia="zh-TW"/>
        </w:rPr>
        <w:t xml:space="preserve"> and UL 64QAM but do not support UL 256QAM</w:t>
      </w:r>
      <w:r w:rsidRPr="00940F1F">
        <w:t>.</w:t>
      </w:r>
    </w:p>
    <w:p w:rsidR="00A85BA0" w:rsidRPr="00940F1F" w:rsidRDefault="00A85BA0" w:rsidP="00A85BA0">
      <w:pPr>
        <w:pStyle w:val="NO"/>
      </w:pPr>
      <w:r w:rsidRPr="00940F1F">
        <w:t>NOTE:</w:t>
      </w:r>
      <w:r w:rsidRPr="00940F1F">
        <w:tab/>
        <w:t>As a result TC 6.2.4A.1</w:t>
      </w:r>
      <w:r w:rsidRPr="00940F1F">
        <w:rPr>
          <w:rFonts w:eastAsia="PMingLiU"/>
          <w:lang w:eastAsia="zh-TW"/>
        </w:rPr>
        <w:t>_1</w:t>
      </w:r>
      <w:r w:rsidRPr="00940F1F">
        <w:t xml:space="preserve"> has not been included in the test case applicability table 4.1-1, TS 36.521-2. This does not preclude the test from being used for R&amp;D or other purposes if deemed useful.</w:t>
      </w:r>
    </w:p>
    <w:p w:rsidR="00A85BA0" w:rsidRPr="00940F1F" w:rsidRDefault="00A85BA0" w:rsidP="00A85BA0">
      <w:pPr>
        <w:pStyle w:val="Heading5"/>
      </w:pPr>
      <w:r w:rsidRPr="00940F1F">
        <w:t>6.2.4A.1</w:t>
      </w:r>
      <w:r w:rsidRPr="00940F1F">
        <w:rPr>
          <w:rFonts w:eastAsia="PMingLiU"/>
          <w:lang w:eastAsia="zh-TW"/>
        </w:rPr>
        <w:t>_1</w:t>
      </w:r>
      <w:r w:rsidRPr="00940F1F">
        <w:t>.3</w:t>
      </w:r>
      <w:r w:rsidRPr="00940F1F">
        <w:tab/>
        <w:t>Minimum conformance requirements</w:t>
      </w:r>
    </w:p>
    <w:p w:rsidR="00A85BA0" w:rsidRPr="00940F1F" w:rsidRDefault="00A85BA0" w:rsidP="00A85BA0">
      <w:r w:rsidRPr="00940F1F">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w:t>
      </w:r>
      <w:r w:rsidRPr="00940F1F">
        <w:rPr>
          <w:rFonts w:eastAsia="ＭＳ 明朝"/>
        </w:rPr>
        <w:t>0</w:t>
      </w:r>
      <w:r w:rsidRPr="00940F1F">
        <w:t>-</w:t>
      </w:r>
      <w:r w:rsidRPr="00940F1F">
        <w:rPr>
          <w:rFonts w:eastAsia="ＭＳ 明朝"/>
        </w:rPr>
        <w:t>2</w:t>
      </w:r>
      <w:r w:rsidRPr="00940F1F">
        <w:t>.</w:t>
      </w:r>
    </w:p>
    <w:p w:rsidR="00A85BA0" w:rsidRPr="00940F1F" w:rsidRDefault="00A85BA0" w:rsidP="00A85BA0">
      <w:r w:rsidRPr="00940F1F">
        <w:t xml:space="preserve">If for intra-band carrier aggregation the UE </w:t>
      </w:r>
      <w:r w:rsidRPr="00940F1F">
        <w:rPr>
          <w:lang w:eastAsia="zh-CN"/>
        </w:rPr>
        <w:t>is configured for transmissions on a single serving cell,</w:t>
      </w:r>
      <w:r w:rsidRPr="00940F1F">
        <w:t xml:space="preserve"> </w:t>
      </w:r>
      <w:r w:rsidRPr="00940F1F">
        <w:rPr>
          <w:lang w:eastAsia="zh-CN"/>
        </w:rPr>
        <w:t xml:space="preserve">then subclauses 6.2.3 and 6.2 4 apply with the Network Signalling value indicated by </w:t>
      </w:r>
      <w:r w:rsidRPr="00940F1F">
        <w:t xml:space="preserve">the field </w:t>
      </w:r>
      <w:r w:rsidRPr="00940F1F">
        <w:rPr>
          <w:i/>
        </w:rPr>
        <w:t>additionalSpectrumEmission</w:t>
      </w:r>
      <w:r w:rsidRPr="00940F1F">
        <w:t>.</w:t>
      </w:r>
    </w:p>
    <w:p w:rsidR="00A85BA0" w:rsidRPr="00940F1F" w:rsidRDefault="00A85BA0" w:rsidP="00A85BA0">
      <w:r w:rsidRPr="00940F1F">
        <w:t xml:space="preserve">For intra-band contiguous aggregation with the UE configured for </w:t>
      </w:r>
      <w:r w:rsidRPr="00940F1F">
        <w:rPr>
          <w:lang w:eastAsia="zh-CN"/>
        </w:rPr>
        <w:t xml:space="preserve">transmissions on two serving cells, </w:t>
      </w:r>
      <w:r w:rsidRPr="00940F1F">
        <w:t xml:space="preserve">the maximum output power reduction specified in Table 6.2.4A.1_1.3-1 is allowed for all serving cells of the applicable uplink CA configurations according to the CA network signalling value indicated by the field </w:t>
      </w:r>
      <w:r w:rsidRPr="00940F1F">
        <w:rPr>
          <w:i/>
        </w:rPr>
        <w:t>additionalSpectrumEmissionSCell-r10.</w:t>
      </w:r>
      <w:r w:rsidRPr="00940F1F">
        <w:t xml:space="preserve"> Then clause 6.2.3A.1.3 does not apply, i.e. the carrier aggregation MPR = 0 dB, unless the value indicated is CA_NS_31. For uplink 64QAM, the applied maximum output power reduction is obtained by taking the maximum value of MPR requirements specified in Table 6.2.3A.1_1.3-1 and A-MPR requirements specified in Table 6.2.4A.1_1.3-1.</w:t>
      </w:r>
    </w:p>
    <w:p w:rsidR="00A85BA0" w:rsidRPr="00940F1F" w:rsidRDefault="00A85BA0" w:rsidP="00A85BA0">
      <w:r w:rsidRPr="00940F1F">
        <w:t>For the UE maximum output power modified by A-MPR specified in table 6.2.4A.1_1.3-1, the power limits specified in subclause 6.2.5A.1.3 apply.</w:t>
      </w:r>
    </w:p>
    <w:p w:rsidR="00A85BA0" w:rsidRPr="00940F1F" w:rsidRDefault="00A85BA0" w:rsidP="00A85BA0">
      <w:pPr>
        <w:pStyle w:val="TH"/>
      </w:pPr>
      <w:r w:rsidRPr="00940F1F">
        <w:t>Table 6.2.4A.</w:t>
      </w:r>
      <w:r w:rsidRPr="00940F1F">
        <w:rPr>
          <w:rFonts w:eastAsia="PMingLiU"/>
          <w:lang w:eastAsia="zh-TW"/>
        </w:rPr>
        <w:t>1_</w:t>
      </w:r>
      <w:r w:rsidRPr="00940F1F">
        <w:t>1.3-1: Additional Maximum Power Reduction (A-MPR)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1975"/>
        <w:gridCol w:w="2891"/>
        <w:gridCol w:w="1934"/>
      </w:tblGrid>
      <w:tr w:rsidR="00A85BA0" w:rsidRPr="00940F1F" w:rsidTr="00DA766F">
        <w:trPr>
          <w:trHeight w:val="248"/>
          <w:jc w:val="center"/>
        </w:trPr>
        <w:tc>
          <w:tcPr>
            <w:tcW w:w="0" w:type="auto"/>
          </w:tcPr>
          <w:p w:rsidR="00A85BA0" w:rsidRPr="00940F1F" w:rsidRDefault="00A85BA0" w:rsidP="00DA766F">
            <w:pPr>
              <w:pStyle w:val="TAH"/>
            </w:pPr>
            <w:r w:rsidRPr="00940F1F">
              <w:t>CA Network Signalling value</w:t>
            </w:r>
          </w:p>
        </w:tc>
        <w:tc>
          <w:tcPr>
            <w:tcW w:w="0" w:type="auto"/>
            <w:shd w:val="clear" w:color="auto" w:fill="auto"/>
          </w:tcPr>
          <w:p w:rsidR="00A85BA0" w:rsidRPr="00940F1F" w:rsidRDefault="00A85BA0" w:rsidP="00DA766F">
            <w:pPr>
              <w:pStyle w:val="TAH"/>
            </w:pPr>
            <w:r w:rsidRPr="00940F1F">
              <w:t>Requirements</w:t>
            </w:r>
          </w:p>
          <w:p w:rsidR="00A85BA0" w:rsidRPr="00940F1F" w:rsidRDefault="00A85BA0" w:rsidP="00DA766F">
            <w:pPr>
              <w:pStyle w:val="TAH"/>
            </w:pPr>
            <w:r w:rsidRPr="00940F1F">
              <w:t>(subclause)</w:t>
            </w:r>
          </w:p>
        </w:tc>
        <w:tc>
          <w:tcPr>
            <w:tcW w:w="0" w:type="auto"/>
            <w:shd w:val="clear" w:color="auto" w:fill="auto"/>
          </w:tcPr>
          <w:p w:rsidR="00A85BA0" w:rsidRPr="00940F1F" w:rsidRDefault="00A85BA0" w:rsidP="00DA766F">
            <w:pPr>
              <w:pStyle w:val="TAH"/>
            </w:pPr>
            <w:r w:rsidRPr="00940F1F">
              <w:t>Uplink CA Configuration</w:t>
            </w:r>
          </w:p>
        </w:tc>
        <w:tc>
          <w:tcPr>
            <w:tcW w:w="0" w:type="auto"/>
          </w:tcPr>
          <w:p w:rsidR="00A85BA0" w:rsidRPr="00940F1F" w:rsidRDefault="00A85BA0" w:rsidP="00DA766F">
            <w:pPr>
              <w:pStyle w:val="TAH"/>
            </w:pPr>
            <w:r w:rsidRPr="00940F1F">
              <w:t>A-MPR [dB]</w:t>
            </w:r>
          </w:p>
          <w:p w:rsidR="00A85BA0" w:rsidRPr="00940F1F" w:rsidRDefault="00A85BA0" w:rsidP="00DA766F">
            <w:pPr>
              <w:pStyle w:val="TAH"/>
            </w:pPr>
            <w:r w:rsidRPr="00940F1F">
              <w:t>(subclause)</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CA_NS_01</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.1</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6.2.4A.1_1.3.1</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CA_NS_02</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.2</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6.2.4A.1_1.3.2</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CA_NS_03</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.3</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6.2.4A.1_1.3.3</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CA_NS_0</w:t>
            </w:r>
            <w:r w:rsidRPr="00940F1F">
              <w:rPr>
                <w:rFonts w:eastAsia="Times New Roman" w:cs="Arial"/>
                <w:szCs w:val="18"/>
                <w:lang w:eastAsia="zh-CN"/>
              </w:rPr>
              <w:t>4</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lang w:eastAsia="zh-CN"/>
              </w:rPr>
              <w:t>6.6.2.2A.1.3.1</w:t>
            </w:r>
          </w:p>
        </w:tc>
        <w:tc>
          <w:tcPr>
            <w:tcW w:w="0" w:type="auto"/>
            <w:shd w:val="clear" w:color="auto" w:fill="auto"/>
            <w:vAlign w:val="center"/>
          </w:tcPr>
          <w:p w:rsidR="00A85BA0" w:rsidRPr="00940F1F" w:rsidRDefault="00A85BA0" w:rsidP="00DA766F">
            <w:pPr>
              <w:pStyle w:val="TAC"/>
              <w:rPr>
                <w:rFonts w:eastAsia="Times New Roman" w:cs="Arial"/>
                <w:szCs w:val="18"/>
                <w:lang w:eastAsia="zh-CN"/>
              </w:rPr>
            </w:pPr>
            <w:r w:rsidRPr="00940F1F">
              <w:rPr>
                <w:rFonts w:eastAsia="Times New Roman" w:cs="Arial"/>
                <w:szCs w:val="18"/>
                <w:lang w:eastAsia="zh-CN"/>
              </w:rPr>
              <w:t>CA_41C</w:t>
            </w:r>
          </w:p>
        </w:tc>
        <w:tc>
          <w:tcPr>
            <w:tcW w:w="0" w:type="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6.2.4A.1_1</w:t>
            </w:r>
            <w:r w:rsidRPr="00940F1F">
              <w:rPr>
                <w:rFonts w:eastAsia="Times New Roman" w:cs="Arial"/>
                <w:szCs w:val="18"/>
                <w:lang w:eastAsia="zh-CN"/>
              </w:rPr>
              <w:t>.3.4</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cs="Arial"/>
                <w:szCs w:val="18"/>
              </w:rPr>
              <w:t>CA_NS_0</w:t>
            </w:r>
            <w:r w:rsidRPr="00940F1F">
              <w:rPr>
                <w:rFonts w:eastAsia="Times New Roman" w:cs="Arial"/>
                <w:szCs w:val="18"/>
                <w:lang w:eastAsia="zh-CN"/>
              </w:rPr>
              <w:t>5</w:t>
            </w:r>
          </w:p>
        </w:tc>
        <w:tc>
          <w:tcPr>
            <w:tcW w:w="0" w:type="auto"/>
            <w:shd w:val="clear" w:color="auto" w:fill="auto"/>
            <w:vAlign w:val="center"/>
          </w:tcPr>
          <w:p w:rsidR="00A85BA0" w:rsidRPr="00940F1F" w:rsidRDefault="00A85BA0" w:rsidP="00DA766F">
            <w:pPr>
              <w:pStyle w:val="TAC"/>
              <w:rPr>
                <w:lang w:eastAsia="zh-CN"/>
              </w:rPr>
            </w:pPr>
            <w:r w:rsidRPr="00940F1F">
              <w:t>6.6.3.</w:t>
            </w:r>
            <w:r w:rsidRPr="00940F1F">
              <w:rPr>
                <w:lang w:eastAsia="zh-CN"/>
              </w:rPr>
              <w:t>3A.1.3.4</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cs="Arial"/>
                <w:szCs w:val="18"/>
                <w:lang w:eastAsia="zh-CN"/>
              </w:rPr>
              <w:t>CA_38C</w:t>
            </w:r>
          </w:p>
        </w:tc>
        <w:tc>
          <w:tcPr>
            <w:tcW w:w="0" w:type="auto"/>
            <w:vAlign w:val="center"/>
          </w:tcPr>
          <w:p w:rsidR="00A85BA0" w:rsidRPr="00940F1F" w:rsidRDefault="00A85BA0" w:rsidP="00DA766F">
            <w:pPr>
              <w:pStyle w:val="TAC"/>
              <w:rPr>
                <w:rFonts w:eastAsia="Times New Roman"/>
              </w:rPr>
            </w:pPr>
            <w:r w:rsidRPr="00940F1F">
              <w:rPr>
                <w:rFonts w:eastAsia="Times New Roman" w:cs="Arial"/>
                <w:szCs w:val="18"/>
              </w:rPr>
              <w:t>6.2.4A.1_1</w:t>
            </w:r>
            <w:r w:rsidRPr="00940F1F">
              <w:rPr>
                <w:rFonts w:eastAsia="Times New Roman" w:cs="Arial"/>
                <w:szCs w:val="18"/>
                <w:lang w:eastAsia="zh-CN"/>
              </w:rPr>
              <w:t>.3.5</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cs="Arial"/>
                <w:szCs w:val="18"/>
              </w:rPr>
            </w:pPr>
            <w:r w:rsidRPr="00940F1F">
              <w:rPr>
                <w:rFonts w:cs="Arial"/>
                <w:szCs w:val="18"/>
              </w:rPr>
              <w:t>CA_NS_06</w:t>
            </w:r>
          </w:p>
        </w:tc>
        <w:tc>
          <w:tcPr>
            <w:tcW w:w="0" w:type="auto"/>
            <w:shd w:val="clear" w:color="auto" w:fill="auto"/>
            <w:vAlign w:val="center"/>
          </w:tcPr>
          <w:p w:rsidR="00A85BA0" w:rsidRPr="00940F1F" w:rsidRDefault="00A85BA0" w:rsidP="00DA766F">
            <w:pPr>
              <w:pStyle w:val="TAC"/>
            </w:pPr>
            <w:r w:rsidRPr="00940F1F">
              <w:rPr>
                <w:rFonts w:cs="Arial"/>
                <w:szCs w:val="18"/>
                <w:lang w:eastAsia="zh-CN"/>
              </w:rPr>
              <w:t>6.6.3.</w:t>
            </w:r>
            <w:r w:rsidRPr="00940F1F">
              <w:t>3A.</w:t>
            </w:r>
            <w:r w:rsidRPr="00940F1F">
              <w:rPr>
                <w:lang w:eastAsia="zh-CN"/>
              </w:rPr>
              <w:t>1.3.</w:t>
            </w:r>
            <w:r w:rsidRPr="00940F1F">
              <w:t>5</w:t>
            </w:r>
          </w:p>
        </w:tc>
        <w:tc>
          <w:tcPr>
            <w:tcW w:w="0" w:type="auto"/>
            <w:shd w:val="clear" w:color="auto" w:fill="auto"/>
            <w:vAlign w:val="center"/>
          </w:tcPr>
          <w:p w:rsidR="00A85BA0" w:rsidRPr="00940F1F" w:rsidRDefault="00A85BA0" w:rsidP="00DA766F">
            <w:pPr>
              <w:pStyle w:val="TAC"/>
              <w:rPr>
                <w:rFonts w:eastAsia="Times New Roman" w:cs="Arial"/>
                <w:szCs w:val="18"/>
                <w:lang w:eastAsia="zh-CN"/>
              </w:rPr>
            </w:pPr>
            <w:r w:rsidRPr="00940F1F">
              <w:rPr>
                <w:rFonts w:cs="Arial"/>
                <w:szCs w:val="18"/>
                <w:lang w:eastAsia="zh-CN"/>
              </w:rPr>
              <w:t>CA_</w:t>
            </w:r>
            <w:r w:rsidRPr="00940F1F">
              <w:t>7</w:t>
            </w:r>
            <w:r w:rsidRPr="00940F1F">
              <w:rPr>
                <w:rFonts w:cs="Arial"/>
                <w:szCs w:val="18"/>
                <w:lang w:eastAsia="zh-CN"/>
              </w:rPr>
              <w:t>C</w:t>
            </w:r>
          </w:p>
        </w:tc>
        <w:tc>
          <w:tcPr>
            <w:tcW w:w="0" w:type="auto"/>
            <w:vAlign w:val="center"/>
          </w:tcPr>
          <w:p w:rsidR="00A85BA0" w:rsidRPr="00940F1F" w:rsidRDefault="00A85BA0" w:rsidP="00DA766F">
            <w:pPr>
              <w:pStyle w:val="TAC"/>
              <w:rPr>
                <w:rFonts w:eastAsia="Times New Roman" w:cs="Arial"/>
                <w:szCs w:val="18"/>
              </w:rPr>
            </w:pPr>
            <w:r w:rsidRPr="00940F1F">
              <w:rPr>
                <w:rFonts w:cs="Arial"/>
                <w:szCs w:val="18"/>
              </w:rPr>
              <w:t>6.2.4A.1_1</w:t>
            </w:r>
            <w:r w:rsidRPr="00940F1F">
              <w:rPr>
                <w:rFonts w:cs="Arial"/>
                <w:szCs w:val="18"/>
                <w:lang w:eastAsia="zh-CN"/>
              </w:rPr>
              <w:t>.3.</w:t>
            </w:r>
            <w:r w:rsidRPr="00940F1F">
              <w:rPr>
                <w:rFonts w:cs="Arial"/>
                <w:szCs w:val="18"/>
              </w:rPr>
              <w:t>6</w:t>
            </w:r>
          </w:p>
        </w:tc>
      </w:tr>
      <w:tr w:rsidR="00A85BA0" w:rsidRPr="00940F1F" w:rsidTr="00DA766F">
        <w:trPr>
          <w:jc w:val="center"/>
        </w:trPr>
        <w:tc>
          <w:tcPr>
            <w:tcW w:w="0" w:type="auto"/>
            <w:vAlign w:val="center"/>
          </w:tcPr>
          <w:p w:rsidR="00A85BA0" w:rsidRPr="00940F1F" w:rsidRDefault="00A85BA0" w:rsidP="00DA766F">
            <w:pPr>
              <w:pStyle w:val="TAC"/>
              <w:rPr>
                <w:rFonts w:cs="Arial"/>
                <w:szCs w:val="18"/>
              </w:rPr>
            </w:pPr>
            <w:r w:rsidRPr="00940F1F">
              <w:rPr>
                <w:lang w:eastAsia="zh-CN"/>
              </w:rPr>
              <w:t>CA_NS_07</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6.6.3.</w:t>
            </w:r>
            <w:r w:rsidRPr="00940F1F">
              <w:t>3A.</w:t>
            </w:r>
            <w:r w:rsidRPr="00940F1F">
              <w:rPr>
                <w:lang w:eastAsia="zh-CN"/>
              </w:rPr>
              <w:t>1.3.6</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CA_39C</w:t>
            </w:r>
          </w:p>
        </w:tc>
        <w:tc>
          <w:tcPr>
            <w:tcW w:w="0" w:type="auto"/>
            <w:vAlign w:val="center"/>
          </w:tcPr>
          <w:p w:rsidR="00A85BA0" w:rsidRPr="00940F1F" w:rsidRDefault="00A85BA0" w:rsidP="00DA766F">
            <w:pPr>
              <w:pStyle w:val="TAC"/>
              <w:rPr>
                <w:rFonts w:cs="Arial"/>
                <w:szCs w:val="18"/>
                <w:lang w:eastAsia="zh-CN"/>
              </w:rPr>
            </w:pPr>
            <w:r w:rsidRPr="00940F1F">
              <w:rPr>
                <w:rFonts w:cs="Arial"/>
                <w:szCs w:val="18"/>
              </w:rPr>
              <w:t>6.2.4A.1_1</w:t>
            </w:r>
            <w:r w:rsidRPr="00940F1F">
              <w:rPr>
                <w:rFonts w:cs="Arial"/>
                <w:szCs w:val="18"/>
                <w:lang w:eastAsia="zh-CN"/>
              </w:rPr>
              <w:t>.3.7</w:t>
            </w:r>
          </w:p>
        </w:tc>
      </w:tr>
      <w:tr w:rsidR="00A85BA0" w:rsidRPr="00940F1F" w:rsidTr="00DA766F">
        <w:trPr>
          <w:jc w:val="center"/>
        </w:trPr>
        <w:tc>
          <w:tcPr>
            <w:tcW w:w="0" w:type="auto"/>
            <w:vAlign w:val="center"/>
          </w:tcPr>
          <w:p w:rsidR="00A85BA0" w:rsidRPr="00940F1F" w:rsidRDefault="00A85BA0" w:rsidP="00DA766F">
            <w:pPr>
              <w:pStyle w:val="TAC"/>
              <w:rPr>
                <w:lang w:eastAsia="zh-CN"/>
              </w:rPr>
            </w:pPr>
            <w:r w:rsidRPr="00940F1F">
              <w:rPr>
                <w:rFonts w:cs="Arial"/>
              </w:rPr>
              <w:t>CA_NS_08</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lang w:eastAsia="zh-CN"/>
              </w:rPr>
              <w:t>6.6.3.</w:t>
            </w:r>
            <w:r w:rsidRPr="00940F1F">
              <w:rPr>
                <w:rFonts w:cs="Arial"/>
              </w:rPr>
              <w:t>3A.</w:t>
            </w:r>
            <w:r w:rsidRPr="00940F1F">
              <w:rPr>
                <w:rFonts w:eastAsia="PMingLiU" w:cs="Arial"/>
                <w:lang w:eastAsia="zh-TW"/>
              </w:rPr>
              <w:t>1.3.</w:t>
            </w:r>
            <w:r w:rsidRPr="00940F1F">
              <w:rPr>
                <w:rFonts w:cs="Arial"/>
              </w:rPr>
              <w:t>7</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rPr>
              <w:t>CA_42C</w:t>
            </w:r>
          </w:p>
        </w:tc>
        <w:tc>
          <w:tcPr>
            <w:tcW w:w="0" w:type="auto"/>
            <w:vAlign w:val="center"/>
          </w:tcPr>
          <w:p w:rsidR="00A85BA0" w:rsidRPr="00940F1F" w:rsidRDefault="00A85BA0" w:rsidP="00DA766F">
            <w:pPr>
              <w:pStyle w:val="TAC"/>
              <w:rPr>
                <w:rFonts w:cs="Arial"/>
                <w:szCs w:val="18"/>
              </w:rPr>
            </w:pPr>
            <w:r w:rsidRPr="00940F1F">
              <w:rPr>
                <w:rFonts w:cs="Arial"/>
              </w:rPr>
              <w:t>6.2.4A.</w:t>
            </w:r>
            <w:r w:rsidRPr="00940F1F">
              <w:rPr>
                <w:rFonts w:eastAsia="PMingLiU" w:cs="Arial"/>
                <w:lang w:eastAsia="zh-TW"/>
              </w:rPr>
              <w:t>1_1.3.</w:t>
            </w:r>
            <w:r w:rsidRPr="00940F1F">
              <w:rPr>
                <w:rFonts w:cs="Arial"/>
              </w:rPr>
              <w:t>8</w:t>
            </w: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szCs w:val="18"/>
              </w:rPr>
            </w:pP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CA_NS_31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Table 5.4.2A.1-1 (NOTE 1)</w:t>
            </w:r>
          </w:p>
        </w:tc>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szCs w:val="18"/>
              </w:rPr>
            </w:pPr>
            <w:r w:rsidRPr="00940F1F">
              <w:rPr>
                <w:rFonts w:cs="Arial"/>
                <w:szCs w:val="18"/>
              </w:rPr>
              <w:t>N/A</w:t>
            </w: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CA_NS_32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rPr>
            </w:pPr>
            <w:r w:rsidRPr="00940F1F">
              <w:rPr>
                <w:rFonts w:cs="Arial"/>
                <w:szCs w:val="18"/>
                <w:lang w:eastAsia="zh-CN"/>
              </w:rPr>
              <w:t>Reserved</w:t>
            </w:r>
          </w:p>
        </w:tc>
      </w:tr>
      <w:tr w:rsidR="00A85BA0" w:rsidRPr="00940F1F" w:rsidTr="00DA766F">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N"/>
            </w:pPr>
            <w:r w:rsidRPr="00940F1F">
              <w:t>NOTE 1:</w:t>
            </w:r>
            <w:r w:rsidRPr="00940F1F">
              <w:tab/>
              <w:t xml:space="preserve">Applicable for uplink CA configurations listed in </w:t>
            </w:r>
            <w:r w:rsidRPr="00940F1F">
              <w:rPr>
                <w:rFonts w:cs="Arial"/>
              </w:rPr>
              <w:t>Table 5.4.2A</w:t>
            </w:r>
            <w:r w:rsidRPr="00940F1F">
              <w:rPr>
                <w:rFonts w:eastAsia="PMingLiU" w:cs="Arial"/>
                <w:lang w:eastAsia="zh-TW"/>
              </w:rPr>
              <w:t>.1</w:t>
            </w:r>
            <w:r w:rsidRPr="00940F1F">
              <w:rPr>
                <w:rFonts w:cs="Arial"/>
              </w:rPr>
              <w:t xml:space="preserve">-1 </w:t>
            </w:r>
            <w:r w:rsidRPr="00940F1F">
              <w:t>for which none of the additional requirements in subclauses 6.6.3.3A</w:t>
            </w:r>
            <w:r w:rsidRPr="00940F1F">
              <w:rPr>
                <w:rFonts w:eastAsia="PMingLiU"/>
                <w:lang w:eastAsia="zh-TW"/>
              </w:rPr>
              <w:t xml:space="preserve"> or 6.6.2.2A</w:t>
            </w:r>
            <w:r w:rsidRPr="00940F1F">
              <w:t xml:space="preserve"> apply.</w:t>
            </w:r>
          </w:p>
          <w:p w:rsidR="00A85BA0" w:rsidRPr="00940F1F" w:rsidRDefault="00A85BA0" w:rsidP="00DA766F">
            <w:pPr>
              <w:pStyle w:val="TAN"/>
              <w:rPr>
                <w:rFonts w:cs="Arial"/>
                <w:szCs w:val="18"/>
              </w:rPr>
            </w:pPr>
            <w:r w:rsidRPr="00940F1F">
              <w:t>NOTE 2:</w:t>
            </w:r>
            <w:r w:rsidRPr="00940F1F">
              <w:tab/>
              <w:t xml:space="preserve">The index of the sequence CA_NS corresponds to the value of </w:t>
            </w:r>
            <w:r w:rsidRPr="00940F1F">
              <w:rPr>
                <w:i/>
              </w:rPr>
              <w:t>additionalSpectrumEmission</w:t>
            </w:r>
            <w:r w:rsidRPr="00940F1F">
              <w:rPr>
                <w:i/>
                <w:lang w:eastAsia="zh-CN"/>
              </w:rPr>
              <w:t>S</w:t>
            </w:r>
            <w:r w:rsidRPr="00940F1F">
              <w:rPr>
                <w:i/>
              </w:rPr>
              <w:t>Cell-r10</w:t>
            </w:r>
            <w:r w:rsidRPr="00940F1F">
              <w:t>.</w:t>
            </w:r>
          </w:p>
        </w:tc>
      </w:tr>
    </w:tbl>
    <w:p w:rsidR="00A85BA0" w:rsidRPr="00940F1F" w:rsidRDefault="00A85BA0" w:rsidP="00A85BA0"/>
    <w:p w:rsidR="00A85BA0" w:rsidRPr="00940F1F" w:rsidRDefault="00A85BA0" w:rsidP="00A85BA0">
      <w:r w:rsidRPr="00940F1F">
        <w:t>For PUCCH and SRS transmissions, the allowed A-MPR is according to that specified for PUSCH QPSK modulation for the corresponding transmission bandwidth.</w:t>
      </w:r>
    </w:p>
    <w:p w:rsidR="00A85BA0" w:rsidRPr="00940F1F" w:rsidRDefault="00A85BA0" w:rsidP="00A85BA0">
      <w:r w:rsidRPr="00940F1F">
        <w:t>For intra-band carrier aggregation, the A-MPR is evaluated per slot and given by the maximum value taken over the transmission(s) on all component carriers within the slot; the maximum A-MPR over the two slots is then applied for the entire subframe.</w:t>
      </w:r>
    </w:p>
    <w:p w:rsidR="00A85BA0" w:rsidRPr="00940F1F" w:rsidRDefault="00A85BA0" w:rsidP="00A85BA0">
      <w:pPr>
        <w:pStyle w:val="H6"/>
      </w:pPr>
      <w:r w:rsidRPr="00940F1F">
        <w:t>6.2.4A.</w:t>
      </w:r>
      <w:r w:rsidRPr="00940F1F">
        <w:rPr>
          <w:rFonts w:eastAsia="PMingLiU"/>
          <w:lang w:eastAsia="zh-TW"/>
        </w:rPr>
        <w:t>1_</w:t>
      </w:r>
      <w:r w:rsidRPr="00940F1F">
        <w:t>1.3.1</w:t>
      </w:r>
      <w:r w:rsidRPr="00940F1F">
        <w:tab/>
        <w:t>A-MPR for CA_NS_01 for CA_1C</w:t>
      </w:r>
    </w:p>
    <w:p w:rsidR="00A85BA0" w:rsidRPr="00940F1F" w:rsidRDefault="00A85BA0" w:rsidP="00A85BA0">
      <w:r w:rsidRPr="00940F1F">
        <w:t>If the UE is configured to CA_1C and it receives IE CA_NS_01 the allowed maximum output power reduction</w:t>
      </w:r>
      <w:r w:rsidRPr="00940F1F">
        <w:rPr>
          <w:lang w:eastAsia="zh-CN"/>
        </w:rPr>
        <w:t xml:space="preserve"> applied to transmissions on the PCC and the SCC for </w:t>
      </w:r>
      <w:r w:rsidRPr="00940F1F">
        <w:t>contiguously aggregated signals is specified in table 6.2.4A.1_1.3.1-1.</w:t>
      </w:r>
    </w:p>
    <w:p w:rsidR="00A85BA0" w:rsidRPr="00940F1F" w:rsidRDefault="00A85BA0" w:rsidP="00A85BA0">
      <w:pPr>
        <w:pStyle w:val="TH"/>
      </w:pPr>
      <w:r w:rsidRPr="00940F1F">
        <w:t>Table 6.2.4A.</w:t>
      </w:r>
      <w:r w:rsidRPr="00940F1F">
        <w:rPr>
          <w:rFonts w:eastAsia="PMingLiU"/>
          <w:lang w:eastAsia="zh-TW"/>
        </w:rPr>
        <w:t>1_</w:t>
      </w:r>
      <w:r w:rsidRPr="00940F1F">
        <w:t>1.3.1-1: Contiguous allocation A-MPR for CA_NS_01</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431"/>
        <w:gridCol w:w="1823"/>
        <w:gridCol w:w="1975"/>
        <w:gridCol w:w="2279"/>
      </w:tblGrid>
      <w:tr w:rsidR="00A85BA0" w:rsidRPr="00940F1F" w:rsidTr="00DA766F">
        <w:trPr>
          <w:trHeight w:val="555"/>
          <w:jc w:val="center"/>
        </w:trPr>
        <w:tc>
          <w:tcPr>
            <w:tcW w:w="1992"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CA_NS_01</w:t>
            </w:r>
          </w:p>
        </w:tc>
        <w:tc>
          <w:tcPr>
            <w:tcW w:w="2431"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start</w:t>
            </w:r>
          </w:p>
        </w:tc>
        <w:tc>
          <w:tcPr>
            <w:tcW w:w="1823"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975"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rFonts w:eastAsia="Times New Roman"/>
                <w:vertAlign w:val="subscript"/>
              </w:rPr>
              <w:t xml:space="preserve">start </w:t>
            </w:r>
            <w:r w:rsidRPr="00940F1F">
              <w:rPr>
                <w:rFonts w:eastAsia="Times New Roman"/>
              </w:rPr>
              <w:t>+ L</w:t>
            </w:r>
            <w:r w:rsidRPr="00940F1F">
              <w:rPr>
                <w:rFonts w:eastAsia="Times New Roman"/>
                <w:vertAlign w:val="subscript"/>
              </w:rPr>
              <w:t>CRB</w:t>
            </w:r>
            <w:r w:rsidRPr="00940F1F">
              <w:rPr>
                <w:rFonts w:eastAsia="Times New Roman"/>
              </w:rPr>
              <w:t xml:space="preserve"> [RBs]</w:t>
            </w:r>
          </w:p>
        </w:tc>
        <w:tc>
          <w:tcPr>
            <w:tcW w:w="2279" w:type="dxa"/>
            <w:shd w:val="clear" w:color="auto" w:fill="auto"/>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15"/>
          <w:jc w:val="center"/>
        </w:trPr>
        <w:tc>
          <w:tcPr>
            <w:tcW w:w="1992"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43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0 </w:t>
            </w:r>
            <w:r w:rsidRPr="00940F1F">
              <w:rPr>
                <w:rFonts w:eastAsia="Times New Roman"/>
              </w:rPr>
              <w:t xml:space="preserve">– </w:t>
            </w:r>
            <w:r w:rsidRPr="00940F1F">
              <w:rPr>
                <w:rFonts w:eastAsia="Times New Roman"/>
                <w:lang w:eastAsia="ko-KR"/>
              </w:rPr>
              <w:t>23 and 176 - 199</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&gt; 0</w:t>
            </w:r>
          </w:p>
        </w:tc>
        <w:tc>
          <w:tcPr>
            <w:tcW w:w="1975" w:type="dxa"/>
            <w:shd w:val="clear" w:color="auto" w:fill="auto"/>
            <w:vAlign w:val="center"/>
          </w:tcPr>
          <w:p w:rsidR="00A85BA0" w:rsidRPr="00940F1F" w:rsidRDefault="00A85BA0" w:rsidP="00DA766F">
            <w:pPr>
              <w:pStyle w:val="TAC"/>
              <w:rPr>
                <w:rFonts w:eastAsia="Times New Roman"/>
              </w:rPr>
            </w:pPr>
            <w:r w:rsidRPr="00940F1F">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1</w:t>
            </w:r>
            <w:r w:rsidRPr="00940F1F">
              <w:rPr>
                <w:rFonts w:eastAsia="Times New Roman"/>
                <w:lang w:eastAsia="ko-KR"/>
              </w:rPr>
              <w:t>2.0</w:t>
            </w:r>
          </w:p>
        </w:tc>
      </w:tr>
      <w:tr w:rsidR="00A85BA0" w:rsidRPr="00940F1F" w:rsidTr="00DA766F">
        <w:trPr>
          <w:trHeight w:val="315"/>
          <w:jc w:val="center"/>
        </w:trPr>
        <w:tc>
          <w:tcPr>
            <w:tcW w:w="1992" w:type="dxa"/>
            <w:vMerge/>
            <w:vAlign w:val="center"/>
          </w:tcPr>
          <w:p w:rsidR="00A85BA0" w:rsidRPr="00940F1F" w:rsidRDefault="00A85BA0" w:rsidP="00DA766F">
            <w:pPr>
              <w:pStyle w:val="TAC"/>
              <w:rPr>
                <w:rFonts w:eastAsia="Times New Roman"/>
              </w:rPr>
            </w:pPr>
          </w:p>
        </w:tc>
        <w:tc>
          <w:tcPr>
            <w:tcW w:w="243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24 </w:t>
            </w:r>
            <w:r w:rsidRPr="00940F1F">
              <w:rPr>
                <w:rFonts w:eastAsia="Times New Roman"/>
              </w:rPr>
              <w:t>–</w:t>
            </w:r>
            <w:r w:rsidRPr="00940F1F">
              <w:rPr>
                <w:rFonts w:eastAsia="Times New Roman"/>
                <w:lang w:eastAsia="ko-KR"/>
              </w:rPr>
              <w:t xml:space="preserve"> 105</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&gt; </w:t>
            </w:r>
            <w:r w:rsidRPr="00940F1F">
              <w:rPr>
                <w:rFonts w:eastAsia="Times New Roman"/>
                <w:lang w:eastAsia="ko-KR"/>
              </w:rPr>
              <w:t>64</w:t>
            </w:r>
          </w:p>
        </w:tc>
        <w:tc>
          <w:tcPr>
            <w:tcW w:w="1975" w:type="dxa"/>
            <w:shd w:val="clear" w:color="auto" w:fill="auto"/>
            <w:vAlign w:val="center"/>
          </w:tcPr>
          <w:p w:rsidR="00A85BA0" w:rsidRPr="00940F1F" w:rsidRDefault="00A85BA0" w:rsidP="00DA766F">
            <w:pPr>
              <w:pStyle w:val="TAC"/>
              <w:rPr>
                <w:rFonts w:eastAsia="Times New Roman"/>
              </w:rPr>
            </w:pPr>
            <w:r w:rsidRPr="00940F1F">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 </w:t>
            </w:r>
            <w:r w:rsidRPr="00940F1F">
              <w:rPr>
                <w:rFonts w:eastAsia="Times New Roman"/>
                <w:lang w:eastAsia="ko-KR"/>
              </w:rPr>
              <w:t>6.0</w:t>
            </w:r>
          </w:p>
        </w:tc>
      </w:tr>
      <w:tr w:rsidR="00A85BA0" w:rsidRPr="00940F1F" w:rsidTr="00DA766F">
        <w:trPr>
          <w:trHeight w:val="259"/>
          <w:jc w:val="center"/>
        </w:trPr>
        <w:tc>
          <w:tcPr>
            <w:tcW w:w="1992" w:type="dxa"/>
            <w:vMerge/>
            <w:vAlign w:val="center"/>
          </w:tcPr>
          <w:p w:rsidR="00A85BA0" w:rsidRPr="00940F1F" w:rsidRDefault="00A85BA0" w:rsidP="00DA766F">
            <w:pPr>
              <w:pStyle w:val="TAC"/>
              <w:rPr>
                <w:rFonts w:eastAsia="Times New Roman"/>
              </w:rPr>
            </w:pPr>
          </w:p>
        </w:tc>
        <w:tc>
          <w:tcPr>
            <w:tcW w:w="2431" w:type="dxa"/>
            <w:shd w:val="clear" w:color="auto" w:fill="auto"/>
            <w:vAlign w:val="center"/>
          </w:tcPr>
          <w:p w:rsidR="00A85BA0" w:rsidRPr="00940F1F" w:rsidRDefault="00A85BA0" w:rsidP="00DA766F">
            <w:pPr>
              <w:pStyle w:val="TAC"/>
              <w:rPr>
                <w:rFonts w:eastAsia="Times New Roman"/>
              </w:rPr>
            </w:pPr>
            <w:r w:rsidRPr="00940F1F">
              <w:rPr>
                <w:rFonts w:eastAsia="Times New Roman"/>
                <w:lang w:eastAsia="ko-KR"/>
              </w:rPr>
              <w:t xml:space="preserve">106 </w:t>
            </w:r>
            <w:r w:rsidRPr="00940F1F">
              <w:rPr>
                <w:rFonts w:eastAsia="Times New Roman"/>
              </w:rPr>
              <w:t>– 1</w:t>
            </w:r>
            <w:r w:rsidRPr="00940F1F">
              <w:rPr>
                <w:rFonts w:eastAsia="Times New Roman"/>
                <w:lang w:eastAsia="ko-KR"/>
              </w:rPr>
              <w:t>75</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cs="Arial"/>
                <w:szCs w:val="18"/>
              </w:rPr>
              <w:t>N/A</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175</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 </w:t>
            </w:r>
            <w:r w:rsidRPr="00940F1F">
              <w:rPr>
                <w:rFonts w:eastAsia="Times New Roman"/>
                <w:lang w:eastAsia="ko-KR"/>
              </w:rPr>
              <w:t>5.0</w:t>
            </w:r>
          </w:p>
        </w:tc>
      </w:tr>
      <w:tr w:rsidR="00A85BA0" w:rsidRPr="00940F1F" w:rsidTr="00DA766F">
        <w:trPr>
          <w:trHeight w:val="315"/>
          <w:jc w:val="center"/>
        </w:trPr>
        <w:tc>
          <w:tcPr>
            <w:tcW w:w="1992"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431" w:type="dxa"/>
            <w:vMerge w:val="restart"/>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0 </w:t>
            </w:r>
            <w:r w:rsidRPr="00940F1F">
              <w:rPr>
                <w:rFonts w:eastAsia="Times New Roman"/>
              </w:rPr>
              <w:t xml:space="preserve">– </w:t>
            </w:r>
            <w:r w:rsidRPr="00940F1F">
              <w:rPr>
                <w:rFonts w:eastAsia="Times New Roman"/>
                <w:lang w:eastAsia="ko-KR"/>
              </w:rPr>
              <w:t>6 and 143 – 149</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0 &lt; L</w:t>
            </w:r>
            <w:r w:rsidRPr="00940F1F">
              <w:rPr>
                <w:rFonts w:eastAsia="Times New Roman"/>
                <w:vertAlign w:val="subscript"/>
                <w:lang w:eastAsia="ko-KR"/>
              </w:rPr>
              <w:t xml:space="preserve">CRB </w:t>
            </w:r>
            <w:r w:rsidRPr="00940F1F">
              <w:rPr>
                <w:rFonts w:eastAsia="Times New Roman"/>
              </w:rPr>
              <w:t>≤</w:t>
            </w:r>
            <w:r w:rsidRPr="00940F1F">
              <w:rPr>
                <w:rFonts w:eastAsia="Times New Roman"/>
                <w:lang w:eastAsia="ko-KR"/>
              </w:rPr>
              <w:t xml:space="preserve"> 10</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11.0</w:t>
            </w:r>
          </w:p>
        </w:tc>
      </w:tr>
      <w:tr w:rsidR="00A85BA0" w:rsidRPr="00940F1F" w:rsidTr="00DA766F">
        <w:trPr>
          <w:trHeight w:val="315"/>
          <w:jc w:val="center"/>
        </w:trPr>
        <w:tc>
          <w:tcPr>
            <w:tcW w:w="1992" w:type="dxa"/>
            <w:vMerge/>
            <w:vAlign w:val="center"/>
          </w:tcPr>
          <w:p w:rsidR="00A85BA0" w:rsidRPr="00940F1F" w:rsidRDefault="00A85BA0" w:rsidP="00DA766F">
            <w:pPr>
              <w:pStyle w:val="TAC"/>
              <w:rPr>
                <w:rFonts w:eastAsia="Times New Roman"/>
              </w:rPr>
            </w:pPr>
          </w:p>
        </w:tc>
        <w:tc>
          <w:tcPr>
            <w:tcW w:w="2431" w:type="dxa"/>
            <w:vMerge/>
            <w:shd w:val="clear" w:color="auto" w:fill="auto"/>
            <w:vAlign w:val="center"/>
          </w:tcPr>
          <w:p w:rsidR="00A85BA0" w:rsidRPr="00940F1F" w:rsidRDefault="00A85BA0" w:rsidP="00DA766F">
            <w:pPr>
              <w:pStyle w:val="TAC"/>
              <w:rPr>
                <w:rFonts w:eastAsia="Times New Roman"/>
                <w:lang w:eastAsia="ko-KR"/>
              </w:rPr>
            </w:pP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10</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6.0</w:t>
            </w:r>
          </w:p>
        </w:tc>
      </w:tr>
      <w:tr w:rsidR="00A85BA0" w:rsidRPr="00940F1F" w:rsidTr="00DA766F">
        <w:trPr>
          <w:trHeight w:val="315"/>
          <w:jc w:val="center"/>
        </w:trPr>
        <w:tc>
          <w:tcPr>
            <w:tcW w:w="1992" w:type="dxa"/>
            <w:vMerge/>
            <w:vAlign w:val="center"/>
          </w:tcPr>
          <w:p w:rsidR="00A85BA0" w:rsidRPr="00940F1F" w:rsidRDefault="00A85BA0" w:rsidP="00DA766F">
            <w:pPr>
              <w:pStyle w:val="TAC"/>
              <w:rPr>
                <w:rFonts w:eastAsia="Times New Roman"/>
              </w:rPr>
            </w:pPr>
          </w:p>
        </w:tc>
        <w:tc>
          <w:tcPr>
            <w:tcW w:w="243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7 – 90 </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44</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5.0</w:t>
            </w:r>
          </w:p>
        </w:tc>
      </w:tr>
      <w:tr w:rsidR="00A85BA0" w:rsidRPr="00940F1F" w:rsidTr="00DA766F">
        <w:trPr>
          <w:trHeight w:val="315"/>
          <w:jc w:val="center"/>
        </w:trPr>
        <w:tc>
          <w:tcPr>
            <w:tcW w:w="1992" w:type="dxa"/>
            <w:vMerge/>
            <w:vAlign w:val="center"/>
          </w:tcPr>
          <w:p w:rsidR="00A85BA0" w:rsidRPr="00940F1F" w:rsidRDefault="00A85BA0" w:rsidP="00DA766F">
            <w:pPr>
              <w:pStyle w:val="TAC"/>
              <w:rPr>
                <w:rFonts w:eastAsia="Times New Roman"/>
              </w:rPr>
            </w:pPr>
          </w:p>
        </w:tc>
        <w:tc>
          <w:tcPr>
            <w:tcW w:w="243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91 – 142</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142</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2.0</w:t>
            </w:r>
          </w:p>
        </w:tc>
      </w:tr>
      <w:tr w:rsidR="00A85BA0" w:rsidRPr="00940F1F" w:rsidTr="00DA766F">
        <w:trPr>
          <w:trHeight w:val="1552"/>
          <w:jc w:val="center"/>
        </w:trPr>
        <w:tc>
          <w:tcPr>
            <w:tcW w:w="10500" w:type="dxa"/>
            <w:gridSpan w:val="5"/>
            <w:shd w:val="clear" w:color="auto" w:fill="auto"/>
            <w:vAlign w:val="center"/>
          </w:tcPr>
          <w:p w:rsidR="00A85BA0" w:rsidRPr="00940F1F" w:rsidRDefault="00A85BA0" w:rsidP="00DA766F">
            <w:pPr>
              <w:pStyle w:val="TAN"/>
            </w:pPr>
            <w:r w:rsidRPr="00940F1F">
              <w:t>NOTE 1:</w:t>
            </w:r>
            <w:r w:rsidRPr="00940F1F">
              <w:tab/>
              <w:t>RB_start indicates the lowest RB index of transmitted resource blocks</w:t>
            </w:r>
          </w:p>
          <w:p w:rsidR="00A85BA0" w:rsidRPr="00940F1F" w:rsidRDefault="00A85BA0" w:rsidP="00DA766F">
            <w:pPr>
              <w:pStyle w:val="TAN"/>
            </w:pPr>
            <w:r w:rsidRPr="00940F1F">
              <w:t>NOTE 2:</w:t>
            </w:r>
            <w:r w:rsidRPr="00940F1F">
              <w:tab/>
              <w:t>L_CRB is the length of a contiguous resource block allocation</w:t>
            </w:r>
          </w:p>
          <w:p w:rsidR="00A85BA0" w:rsidRPr="00940F1F" w:rsidRDefault="00A85BA0" w:rsidP="00DA766F">
            <w:pPr>
              <w:pStyle w:val="TAN"/>
            </w:pPr>
            <w:r w:rsidRPr="00940F1F">
              <w:t>NOTE 3:</w:t>
            </w:r>
            <w:r w:rsidRPr="00940F1F">
              <w:tab/>
              <w:t>For intra-subframe frequency hopping which intersects regions, notes 1 and 2 apply on a per slot basis</w:t>
            </w:r>
          </w:p>
          <w:p w:rsidR="00A85BA0" w:rsidRPr="00940F1F" w:rsidRDefault="00A85BA0" w:rsidP="00DA766F">
            <w:pPr>
              <w:pStyle w:val="TAN"/>
            </w:pPr>
            <w:r w:rsidRPr="00940F1F">
              <w:t>NOTE 4:</w:t>
            </w:r>
            <w:r w:rsidRPr="00940F1F">
              <w:tab/>
              <w:t>For intra-subframe frequency hopping which intersects regions, the larger A-MPR value may be applied for both slots in the subframe</w:t>
            </w:r>
          </w:p>
        </w:tc>
      </w:tr>
    </w:tbl>
    <w:p w:rsidR="00A85BA0" w:rsidRPr="00940F1F" w:rsidRDefault="00A85BA0" w:rsidP="00A85BA0"/>
    <w:p w:rsidR="00A85BA0" w:rsidRPr="00940F1F" w:rsidRDefault="00A85BA0" w:rsidP="00A85BA0">
      <w:r w:rsidRPr="00940F1F">
        <w:t>If the UE is configured to CA_1C and it receives IE CA_NS_01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rPr>
          <w:noProof w:val="0"/>
        </w:rPr>
      </w:pPr>
      <w:r w:rsidRPr="00940F1F">
        <w:rPr>
          <w:noProof w:val="0"/>
        </w:rPr>
        <w:tab/>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w:t>
      </w:r>
    </w:p>
    <w:p w:rsidR="00A85BA0" w:rsidRPr="00940F1F" w:rsidRDefault="00A85BA0" w:rsidP="00A85BA0">
      <w:pPr>
        <w:ind w:left="284" w:firstLine="284"/>
        <w:jc w:val="center"/>
      </w:pPr>
      <w:r w:rsidRPr="00940F1F">
        <w:t>M</w:t>
      </w:r>
      <w:r w:rsidRPr="00940F1F">
        <w:rPr>
          <w:vertAlign w:val="subscript"/>
        </w:rPr>
        <w:t>A</w:t>
      </w:r>
      <w:r w:rsidRPr="00940F1F">
        <w:t xml:space="preserve"> = -22.5 A + 17</w:t>
      </w:r>
      <w:r w:rsidRPr="00940F1F">
        <w:tab/>
      </w:r>
      <w:r w:rsidRPr="00940F1F">
        <w:tab/>
        <w:t>; 0 ≤ A &lt; 0.20</w:t>
      </w:r>
    </w:p>
    <w:p w:rsidR="00A85BA0" w:rsidRPr="00940F1F" w:rsidRDefault="00A85BA0" w:rsidP="00A85BA0">
      <w:pPr>
        <w:ind w:left="568" w:firstLine="284"/>
        <w:jc w:val="center"/>
      </w:pPr>
      <w:r w:rsidRPr="00940F1F">
        <w:t>-11.0 A + 14.7</w:t>
      </w:r>
      <w:r w:rsidRPr="00940F1F">
        <w:tab/>
      </w:r>
      <w:r w:rsidRPr="00940F1F">
        <w:tab/>
      </w:r>
      <w:r w:rsidRPr="00940F1F">
        <w:tab/>
        <w:t>; 0.20 ≤ A &lt; 0.70</w:t>
      </w:r>
    </w:p>
    <w:p w:rsidR="00A85BA0" w:rsidRPr="00940F1F" w:rsidRDefault="00A85BA0" w:rsidP="00A85BA0">
      <w:pPr>
        <w:ind w:left="852"/>
        <w:jc w:val="center"/>
      </w:pPr>
      <w:r w:rsidRPr="00940F1F">
        <w:t>-1.7 A + 8.2</w:t>
      </w:r>
      <w:r w:rsidRPr="00940F1F">
        <w:tab/>
      </w:r>
      <w:r w:rsidRPr="00940F1F">
        <w:tab/>
      </w:r>
      <w:r w:rsidRPr="00940F1F">
        <w:tab/>
        <w:t xml:space="preserve"> ; 0.70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r w:rsidRPr="00940F1F">
        <w:t>The normative reference for requirement is in TS 36.101 [2] clause 6.2.4A.</w:t>
      </w:r>
    </w:p>
    <w:p w:rsidR="00A85BA0" w:rsidRPr="00940F1F" w:rsidRDefault="00A85BA0" w:rsidP="00A85BA0">
      <w:pPr>
        <w:pStyle w:val="H6"/>
      </w:pPr>
      <w:r w:rsidRPr="00940F1F">
        <w:t>6.2.4A.</w:t>
      </w:r>
      <w:r w:rsidRPr="00940F1F">
        <w:rPr>
          <w:rFonts w:eastAsia="PMingLiU"/>
          <w:lang w:eastAsia="zh-TW"/>
        </w:rPr>
        <w:t>1_</w:t>
      </w:r>
      <w:r w:rsidRPr="00940F1F">
        <w:t>1.3.2</w:t>
      </w:r>
      <w:r w:rsidRPr="00940F1F">
        <w:tab/>
        <w:t>A-MPR for CA_NS_02 for CA_1C</w:t>
      </w:r>
    </w:p>
    <w:p w:rsidR="00A85BA0" w:rsidRPr="00940F1F" w:rsidRDefault="00A85BA0" w:rsidP="00A85BA0">
      <w:r w:rsidRPr="00940F1F">
        <w:t>If the UE is configured to CA_</w:t>
      </w:r>
      <w:r w:rsidRPr="00940F1F">
        <w:rPr>
          <w:lang w:eastAsia="zh-CN"/>
        </w:rPr>
        <w:t>1</w:t>
      </w:r>
      <w:r w:rsidRPr="00940F1F">
        <w:t>C and it receives IE CA_NS_0</w:t>
      </w:r>
      <w:r w:rsidRPr="00940F1F">
        <w:rPr>
          <w:lang w:eastAsia="zh-CN"/>
        </w:rPr>
        <w:t>2</w:t>
      </w:r>
      <w:r w:rsidRPr="00940F1F">
        <w:t xml:space="preserve"> the allowed maximum output power reduction applied to transmission on the PCC and the SCC for contiguously aggregated signals is specified in Table 6.2.4A.1_1.3.2-1.</w:t>
      </w:r>
    </w:p>
    <w:p w:rsidR="00A85BA0" w:rsidRPr="00940F1F" w:rsidRDefault="00A85BA0" w:rsidP="00A85BA0">
      <w:pPr>
        <w:pStyle w:val="TH"/>
      </w:pPr>
      <w:r w:rsidRPr="00940F1F">
        <w:t>Table 6.2.4A.</w:t>
      </w:r>
      <w:r w:rsidRPr="00940F1F">
        <w:rPr>
          <w:rFonts w:eastAsia="PMingLiU"/>
          <w:lang w:eastAsia="zh-TW"/>
        </w:rPr>
        <w:t>1_</w:t>
      </w:r>
      <w:r w:rsidRPr="00940F1F">
        <w:t>1.3.2-1: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85BA0" w:rsidRPr="00940F1F" w:rsidTr="00DA766F">
        <w:trPr>
          <w:trHeight w:val="555"/>
          <w:jc w:val="center"/>
        </w:trPr>
        <w:tc>
          <w:tcPr>
            <w:tcW w:w="2440"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CA_NS_02</w:t>
            </w:r>
          </w:p>
        </w:tc>
        <w:tc>
          <w:tcPr>
            <w:tcW w:w="2280"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end</w:t>
            </w:r>
          </w:p>
        </w:tc>
        <w:tc>
          <w:tcPr>
            <w:tcW w:w="1680"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2060" w:type="dxa"/>
            <w:shd w:val="clear" w:color="auto" w:fill="auto"/>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–20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21 – 46</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47 – 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100 – 184</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75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185 – 199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 48</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49 – 80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81 – 129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60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5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130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85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130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 – 84</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bl>
    <w:p w:rsidR="00A85BA0" w:rsidRPr="00940F1F" w:rsidRDefault="00A85BA0" w:rsidP="00A85BA0"/>
    <w:p w:rsidR="00A85BA0" w:rsidRPr="00940F1F" w:rsidRDefault="00A85BA0" w:rsidP="00A85BA0">
      <w:pPr>
        <w:rPr>
          <w:lang w:eastAsia="zh-CN"/>
        </w:rPr>
      </w:pPr>
      <w:r w:rsidRPr="00940F1F">
        <w:t>If the UE is configured to CA_</w:t>
      </w:r>
      <w:r w:rsidRPr="00940F1F">
        <w:rPr>
          <w:lang w:eastAsia="zh-CN"/>
        </w:rPr>
        <w:t>1</w:t>
      </w:r>
      <w:r w:rsidRPr="00940F1F">
        <w:t>C and it receives IE CA_NS_0</w:t>
      </w:r>
      <w:r w:rsidRPr="00940F1F">
        <w:rPr>
          <w:lang w:eastAsia="zh-CN"/>
        </w:rPr>
        <w:t>2</w:t>
      </w:r>
      <w:r w:rsidRPr="00940F1F">
        <w:t xml:space="preserve"> the allowed maximum output power reduction</w:t>
      </w:r>
      <w:r w:rsidRPr="00940F1F">
        <w:rPr>
          <w:lang w:eastAsia="zh-CN"/>
        </w:rPr>
        <w:t xml:space="preserve"> applied to transmissions on the PCell and the SCell</w:t>
      </w:r>
      <w:r w:rsidRPr="00940F1F">
        <w:t xml:space="preserve"> with non-contiguous resource allocation is defined</w:t>
      </w:r>
      <w:r w:rsidRPr="00940F1F">
        <w:rPr>
          <w:lang w:eastAsia="zh-CN"/>
        </w:rPr>
        <w:t xml:space="preserve"> </w:t>
      </w:r>
      <w:r w:rsidRPr="00940F1F">
        <w:t>as follows</w:t>
      </w:r>
      <w:r w:rsidRPr="00940F1F">
        <w:rPr>
          <w:lang w:eastAsia="zh-CN"/>
        </w:rPr>
        <w:t>:</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-22.5 A + 17</w:t>
      </w:r>
      <w:r w:rsidRPr="00940F1F">
        <w:tab/>
      </w:r>
      <w:r w:rsidRPr="00940F1F">
        <w:tab/>
        <w:t>; 0 ≤ A &lt; 0.20</w:t>
      </w:r>
    </w:p>
    <w:p w:rsidR="00A85BA0" w:rsidRPr="00940F1F" w:rsidRDefault="00A85BA0" w:rsidP="00A85BA0">
      <w:pPr>
        <w:ind w:left="568" w:firstLine="284"/>
        <w:jc w:val="center"/>
      </w:pPr>
      <w:r w:rsidRPr="00940F1F">
        <w:t>-11.0 A + 14.7</w:t>
      </w:r>
      <w:r w:rsidRPr="00940F1F">
        <w:tab/>
      </w:r>
      <w:r w:rsidRPr="00940F1F">
        <w:tab/>
      </w:r>
      <w:r w:rsidRPr="00940F1F">
        <w:tab/>
        <w:t>; 0.20 ≤ A &lt; 0.70</w:t>
      </w:r>
    </w:p>
    <w:p w:rsidR="00A85BA0" w:rsidRPr="00940F1F" w:rsidRDefault="00A85BA0" w:rsidP="00A85BA0">
      <w:pPr>
        <w:ind w:left="3408" w:firstLine="284"/>
      </w:pPr>
      <w:r w:rsidRPr="00940F1F">
        <w:t>-1.7 A + 8.2</w:t>
      </w:r>
      <w:r w:rsidRPr="00940F1F">
        <w:tab/>
      </w:r>
      <w:r w:rsidRPr="00940F1F">
        <w:tab/>
      </w:r>
      <w:r w:rsidRPr="00940F1F">
        <w:tab/>
        <w:t xml:space="preserve"> ; 0.70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6"/>
      </w:pPr>
      <w:r w:rsidRPr="00940F1F">
        <w:t>6.2.4A.</w:t>
      </w:r>
      <w:r w:rsidRPr="00940F1F">
        <w:rPr>
          <w:rFonts w:eastAsia="PMingLiU"/>
          <w:lang w:eastAsia="zh-TW"/>
        </w:rPr>
        <w:t>1_</w:t>
      </w:r>
      <w:r w:rsidRPr="00940F1F">
        <w:t>1.3.3</w:t>
      </w:r>
      <w:r w:rsidRPr="00940F1F">
        <w:tab/>
        <w:t>A-MPR for CA_NS_03 for CA_1C</w:t>
      </w:r>
    </w:p>
    <w:p w:rsidR="00A85BA0" w:rsidRPr="00940F1F" w:rsidRDefault="00A85BA0" w:rsidP="00A85BA0">
      <w:r w:rsidRPr="00940F1F">
        <w:t>If the UE is configured to CA_</w:t>
      </w:r>
      <w:r w:rsidRPr="00940F1F">
        <w:rPr>
          <w:lang w:eastAsia="zh-CN"/>
        </w:rPr>
        <w:t>1</w:t>
      </w:r>
      <w:r w:rsidRPr="00940F1F">
        <w:t>C and it receives IE CA_NS_0</w:t>
      </w:r>
      <w:r w:rsidRPr="00940F1F">
        <w:rPr>
          <w:lang w:eastAsia="zh-CN"/>
        </w:rPr>
        <w:t>3</w:t>
      </w:r>
      <w:r w:rsidRPr="00940F1F">
        <w:t xml:space="preserve"> the allowed maximum output power reduction applied to transmission on the PCC and the SCC for contiguously aggregated signals is specified in Table 6.2.4A.1_1.3.3-1.</w:t>
      </w:r>
    </w:p>
    <w:p w:rsidR="00A85BA0" w:rsidRPr="00940F1F" w:rsidRDefault="00A85BA0" w:rsidP="00A85BA0">
      <w:pPr>
        <w:pStyle w:val="TH"/>
      </w:pPr>
      <w:r w:rsidRPr="00940F1F">
        <w:t>Table 6.2.4A.</w:t>
      </w:r>
      <w:r w:rsidRPr="00940F1F">
        <w:rPr>
          <w:rFonts w:eastAsia="PMingLiU"/>
          <w:lang w:eastAsia="zh-TW"/>
        </w:rPr>
        <w:t>1_</w:t>
      </w:r>
      <w:r w:rsidRPr="00940F1F">
        <w:t>1.3.3-1: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85BA0" w:rsidRPr="00940F1F" w:rsidTr="00DA766F">
        <w:trPr>
          <w:trHeight w:val="555"/>
          <w:jc w:val="center"/>
        </w:trPr>
        <w:tc>
          <w:tcPr>
            <w:tcW w:w="2440"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CA_NS_03</w:t>
            </w:r>
          </w:p>
        </w:tc>
        <w:tc>
          <w:tcPr>
            <w:tcW w:w="2280"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end</w:t>
            </w:r>
          </w:p>
        </w:tc>
        <w:tc>
          <w:tcPr>
            <w:tcW w:w="1680"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2060" w:type="dxa"/>
            <w:shd w:val="clear" w:color="auto" w:fill="auto"/>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 26</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27 – 63</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 RB</w:t>
            </w:r>
            <w:r w:rsidRPr="00940F1F">
              <w:rPr>
                <w:vertAlign w:val="subscript"/>
              </w:rPr>
              <w:t>end</w:t>
            </w:r>
            <w:r w:rsidRPr="00940F1F">
              <w:rPr>
                <w:rFonts w:eastAsia="Times New Roman"/>
              </w:rPr>
              <w:t xml:space="preserve"> </w:t>
            </w:r>
            <w:r w:rsidRPr="00940F1F">
              <w:t>–</w:t>
            </w:r>
            <w:r w:rsidRPr="00940F1F">
              <w:rPr>
                <w:rFonts w:eastAsia="Times New Roman"/>
              </w:rPr>
              <w:t xml:space="preserve"> 27</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27 – 63</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&lt; RB</w:t>
            </w:r>
            <w:r w:rsidRPr="00940F1F">
              <w:rPr>
                <w:vertAlign w:val="subscript"/>
              </w:rPr>
              <w:t>end</w:t>
            </w:r>
            <w:r w:rsidRPr="00940F1F">
              <w:rPr>
                <w:rFonts w:eastAsia="Times New Roman"/>
              </w:rPr>
              <w:t xml:space="preserve"> </w:t>
            </w:r>
            <w:r w:rsidRPr="00940F1F">
              <w:t>–</w:t>
            </w:r>
            <w:r w:rsidRPr="00940F1F">
              <w:rPr>
                <w:rFonts w:eastAsia="Times New Roman"/>
              </w:rPr>
              <w:t xml:space="preserve"> 27</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64 – 100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101 – 171</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68</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7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172 – 199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80" w:type="dxa"/>
            <w:shd w:val="clear" w:color="auto" w:fill="auto"/>
            <w:vAlign w:val="center"/>
          </w:tcPr>
          <w:p w:rsidR="00A85BA0" w:rsidRPr="00940F1F" w:rsidRDefault="00A85BA0" w:rsidP="00DA766F">
            <w:pPr>
              <w:pStyle w:val="TAC"/>
              <w:rPr>
                <w:rFonts w:eastAsia="Times New Roman"/>
                <w:b/>
              </w:rPr>
            </w:pPr>
            <w:r w:rsidRPr="00940F1F">
              <w:rPr>
                <w:rFonts w:eastAsia="Times New Roman"/>
              </w:rPr>
              <w:t>0 – 20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shd w:val="clear" w:color="auto" w:fill="auto"/>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21 – 45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46 – 75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 13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76 – 95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45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5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96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43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8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120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 xml:space="preserve">1 </w:t>
            </w:r>
            <w:r w:rsidRPr="00940F1F">
              <w:t>–</w:t>
            </w:r>
            <w:r w:rsidRPr="00940F1F">
              <w:rPr>
                <w:rFonts w:eastAsia="Times New Roman"/>
              </w:rPr>
              <w:t xml:space="preserve"> 43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bl>
    <w:p w:rsidR="00A85BA0" w:rsidRPr="00940F1F" w:rsidRDefault="00A85BA0" w:rsidP="00A85BA0"/>
    <w:p w:rsidR="00A85BA0" w:rsidRPr="00940F1F" w:rsidRDefault="00A85BA0" w:rsidP="00A85BA0">
      <w:pPr>
        <w:rPr>
          <w:lang w:eastAsia="zh-CN"/>
        </w:rPr>
      </w:pPr>
      <w:r w:rsidRPr="00940F1F">
        <w:t>If the UE is configured to CA_</w:t>
      </w:r>
      <w:r w:rsidRPr="00940F1F">
        <w:rPr>
          <w:lang w:eastAsia="zh-CN"/>
        </w:rPr>
        <w:t>1</w:t>
      </w:r>
      <w:r w:rsidRPr="00940F1F">
        <w:t>C and it receives IE CA_NS_0</w:t>
      </w:r>
      <w:r w:rsidRPr="00940F1F">
        <w:rPr>
          <w:lang w:eastAsia="zh-CN"/>
        </w:rPr>
        <w:t>3</w:t>
      </w:r>
      <w:r w:rsidRPr="00940F1F">
        <w:t xml:space="preserve"> the allowed maximum output power reduction</w:t>
      </w:r>
      <w:r w:rsidRPr="00940F1F">
        <w:rPr>
          <w:lang w:eastAsia="zh-CN"/>
        </w:rPr>
        <w:t xml:space="preserve"> applied to transmissions on the PCell and the SCell</w:t>
      </w:r>
      <w:r w:rsidRPr="00940F1F">
        <w:t xml:space="preserve"> with non-contiguous resource allocation is defined</w:t>
      </w:r>
      <w:r w:rsidRPr="00940F1F">
        <w:rPr>
          <w:lang w:eastAsia="zh-CN"/>
        </w:rPr>
        <w:t xml:space="preserve"> </w:t>
      </w:r>
      <w:r w:rsidRPr="00940F1F">
        <w:t>as follows</w:t>
      </w:r>
      <w:r w:rsidRPr="00940F1F">
        <w:rPr>
          <w:lang w:eastAsia="zh-CN"/>
        </w:rPr>
        <w:t>:</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-23.33A + 17.5</w:t>
      </w:r>
      <w:r w:rsidRPr="00940F1F">
        <w:tab/>
      </w:r>
      <w:r w:rsidRPr="00940F1F">
        <w:tab/>
        <w:t>; 0 ≤ A &lt; 0.15</w:t>
      </w:r>
    </w:p>
    <w:p w:rsidR="00A85BA0" w:rsidRPr="00940F1F" w:rsidRDefault="00A85BA0" w:rsidP="00A85BA0">
      <w:pPr>
        <w:ind w:left="284" w:firstLine="284"/>
        <w:jc w:val="center"/>
        <w:rPr>
          <w:lang w:eastAsia="zh-CN"/>
        </w:rPr>
      </w:pPr>
      <w:r w:rsidRPr="00940F1F">
        <w:t>-7.65A + 15.15</w:t>
      </w:r>
      <w:r w:rsidRPr="00940F1F">
        <w:tab/>
      </w:r>
      <w:r w:rsidRPr="00940F1F">
        <w:tab/>
      </w:r>
      <w:r w:rsidRPr="00940F1F">
        <w:tab/>
        <w:t>; 0.15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6"/>
        <w:rPr>
          <w:lang w:eastAsia="zh-CN"/>
        </w:rPr>
      </w:pPr>
      <w:r w:rsidRPr="00940F1F">
        <w:t>6.2.4A.</w:t>
      </w:r>
      <w:r w:rsidRPr="00940F1F">
        <w:rPr>
          <w:rFonts w:eastAsia="PMingLiU"/>
          <w:lang w:eastAsia="zh-TW"/>
        </w:rPr>
        <w:t>1_</w:t>
      </w:r>
      <w:r w:rsidRPr="00940F1F">
        <w:t>1.3.4</w:t>
      </w:r>
      <w:r w:rsidRPr="00940F1F">
        <w:tab/>
        <w:t>A-MPR for CA_NS_04</w:t>
      </w:r>
      <w:r w:rsidRPr="00940F1F">
        <w:rPr>
          <w:lang w:eastAsia="zh-CN"/>
        </w:rPr>
        <w:t xml:space="preserve"> for </w:t>
      </w:r>
      <w:r w:rsidRPr="00940F1F">
        <w:t>CA_41C</w:t>
      </w:r>
    </w:p>
    <w:p w:rsidR="00A85BA0" w:rsidRPr="00940F1F" w:rsidRDefault="00A85BA0" w:rsidP="00A85BA0">
      <w:r w:rsidRPr="00940F1F">
        <w:t>If the UE is configured to CA_41C and it receives IE CA_NS_04 the allowed maximum output power reduction applied to transmission on the PCC and the SCC for contiguously aggregated signals is specified in Table 6.2.4A.1_1.3.4-1.</w:t>
      </w:r>
    </w:p>
    <w:p w:rsidR="00A85BA0" w:rsidRPr="00940F1F" w:rsidRDefault="00A85BA0" w:rsidP="00A85BA0">
      <w:pPr>
        <w:pStyle w:val="TH"/>
      </w:pPr>
      <w:r w:rsidRPr="00940F1F">
        <w:t>Table 6.2.4A.</w:t>
      </w:r>
      <w:r w:rsidRPr="00940F1F">
        <w:rPr>
          <w:lang w:eastAsia="zh-CN"/>
        </w:rPr>
        <w:t>1.3.</w:t>
      </w:r>
      <w:r w:rsidRPr="00940F1F">
        <w:t>4-1: Contiguous Allocation A-MPR for CA_NS_04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0"/>
        <w:gridCol w:w="2708"/>
        <w:gridCol w:w="870"/>
        <w:gridCol w:w="1825"/>
        <w:gridCol w:w="1462"/>
      </w:tblGrid>
      <w:tr w:rsidR="00A85BA0" w:rsidRPr="00940F1F" w:rsidTr="00DA766F">
        <w:trPr>
          <w:jc w:val="center"/>
        </w:trPr>
        <w:tc>
          <w:tcPr>
            <w:tcW w:w="1710" w:type="dxa"/>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rPr>
              <w:t>CA Bandwidth Class C</w:t>
            </w:r>
          </w:p>
        </w:tc>
        <w:tc>
          <w:tcPr>
            <w:tcW w:w="2708" w:type="dxa"/>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RB</w:t>
            </w:r>
            <w:r w:rsidRPr="00940F1F">
              <w:rPr>
                <w:rFonts w:eastAsia="Times New Roman" w:cs="Arial"/>
                <w:bCs/>
                <w:szCs w:val="18"/>
                <w:vertAlign w:val="subscript"/>
              </w:rPr>
              <w:t>Start</w:t>
            </w:r>
          </w:p>
        </w:tc>
        <w:tc>
          <w:tcPr>
            <w:tcW w:w="870" w:type="dxa"/>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L</w:t>
            </w:r>
            <w:r w:rsidRPr="00940F1F">
              <w:rPr>
                <w:rFonts w:eastAsia="Times New Roman" w:cs="Arial"/>
                <w:bCs/>
                <w:szCs w:val="18"/>
                <w:vertAlign w:val="subscript"/>
              </w:rPr>
              <w:t>CRB</w:t>
            </w:r>
            <w:r w:rsidRPr="00940F1F">
              <w:rPr>
                <w:rFonts w:eastAsia="Times New Roman" w:cs="Arial"/>
                <w:bCs/>
                <w:szCs w:val="18"/>
              </w:rPr>
              <w:t xml:space="preserve"> [RBs]</w:t>
            </w:r>
          </w:p>
        </w:tc>
        <w:tc>
          <w:tcPr>
            <w:tcW w:w="0" w:type="auto"/>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RB</w:t>
            </w:r>
            <w:r w:rsidRPr="00940F1F">
              <w:rPr>
                <w:rFonts w:eastAsia="Times New Roman" w:cs="Arial"/>
                <w:bCs/>
                <w:szCs w:val="18"/>
                <w:vertAlign w:val="subscript"/>
              </w:rPr>
              <w:t xml:space="preserve">start </w:t>
            </w:r>
            <w:r w:rsidRPr="00940F1F">
              <w:rPr>
                <w:rFonts w:eastAsia="Times New Roman" w:cs="Arial"/>
                <w:bCs/>
                <w:szCs w:val="18"/>
              </w:rPr>
              <w:t>+ L</w:t>
            </w:r>
            <w:r w:rsidRPr="00940F1F">
              <w:rPr>
                <w:rFonts w:eastAsia="Times New Roman" w:cs="Arial"/>
                <w:bCs/>
                <w:szCs w:val="18"/>
                <w:vertAlign w:val="subscript"/>
              </w:rPr>
              <w:t>CRB</w:t>
            </w:r>
            <w:r w:rsidRPr="00940F1F">
              <w:rPr>
                <w:rFonts w:eastAsia="Times New Roman" w:cs="Arial"/>
                <w:bCs/>
                <w:szCs w:val="18"/>
              </w:rPr>
              <w:t xml:space="preserve"> [RBs]</w:t>
            </w:r>
          </w:p>
        </w:tc>
        <w:tc>
          <w:tcPr>
            <w:tcW w:w="1462" w:type="dxa"/>
            <w:tcMar>
              <w:top w:w="0" w:type="dxa"/>
              <w:left w:w="108" w:type="dxa"/>
              <w:bottom w:w="0" w:type="dxa"/>
              <w:right w:w="108" w:type="dxa"/>
            </w:tcMar>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241"/>
          <w:jc w:val="center"/>
        </w:trPr>
        <w:tc>
          <w:tcPr>
            <w:tcW w:w="1710" w:type="dxa"/>
            <w:vMerge w:val="restart"/>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50RB / 100 RB</w:t>
            </w: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44 and 105 – 149</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vAlign w:val="center"/>
          </w:tcPr>
          <w:p w:rsidR="00A85BA0" w:rsidRPr="00940F1F" w:rsidRDefault="00A85BA0" w:rsidP="00DA766F">
            <w:pPr>
              <w:pStyle w:val="TAC"/>
              <w:rPr>
                <w:rFonts w:eastAsia="Times New Roman" w:cs="Arial"/>
              </w:rPr>
            </w:pP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45 – 104</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&gt;105</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59"/>
          <w:jc w:val="center"/>
        </w:trPr>
        <w:tc>
          <w:tcPr>
            <w:tcW w:w="1710" w:type="dxa"/>
            <w:vMerge w:val="restart"/>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75 RB / 75 RB</w:t>
            </w: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44 and 105 – 149</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vAlign w:val="center"/>
          </w:tcPr>
          <w:p w:rsidR="00A85BA0" w:rsidRPr="00940F1F" w:rsidRDefault="00A85BA0" w:rsidP="00DA766F">
            <w:pPr>
              <w:pStyle w:val="TAC"/>
              <w:rPr>
                <w:rFonts w:eastAsia="Times New Roman" w:cs="Arial"/>
              </w:rPr>
            </w:pP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45 – 104</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&gt;105</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41"/>
          <w:jc w:val="center"/>
        </w:trPr>
        <w:tc>
          <w:tcPr>
            <w:tcW w:w="1710" w:type="dxa"/>
            <w:vMerge w:val="restart"/>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100 RB / 75 RB</w:t>
            </w: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49 and 125 – 174</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vAlign w:val="center"/>
          </w:tcPr>
          <w:p w:rsidR="00A85BA0" w:rsidRPr="00940F1F" w:rsidRDefault="00A85BA0" w:rsidP="00DA766F">
            <w:pPr>
              <w:pStyle w:val="TAC"/>
              <w:rPr>
                <w:rFonts w:eastAsia="Times New Roman" w:cs="Arial"/>
              </w:rPr>
            </w:pP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50 - 124</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&gt;125</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59"/>
          <w:jc w:val="center"/>
        </w:trPr>
        <w:tc>
          <w:tcPr>
            <w:tcW w:w="1710" w:type="dxa"/>
            <w:vMerge w:val="restart"/>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100 RB / 100 RB</w:t>
            </w: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59 and 140 – 199</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vAlign w:val="center"/>
          </w:tcPr>
          <w:p w:rsidR="00A85BA0" w:rsidRPr="00940F1F" w:rsidRDefault="00A85BA0" w:rsidP="00DA766F">
            <w:pPr>
              <w:pStyle w:val="TAC"/>
              <w:rPr>
                <w:rFonts w:eastAsia="Times New Roman" w:cs="Arial"/>
              </w:rPr>
            </w:pP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60– 139</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&gt;140</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8183" w:type="dxa"/>
            <w:gridSpan w:val="5"/>
            <w:vAlign w:val="center"/>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RBstart indicates the lowest RB index of transmitted resource blocks</w:t>
            </w:r>
          </w:p>
          <w:p w:rsidR="00A85BA0" w:rsidRPr="00940F1F" w:rsidRDefault="00A85BA0" w:rsidP="00DA766F">
            <w:pPr>
              <w:pStyle w:val="TAN"/>
              <w:rPr>
                <w:rFonts w:eastAsia="Times New Roman"/>
              </w:rPr>
            </w:pPr>
            <w:r w:rsidRPr="00940F1F">
              <w:rPr>
                <w:rFonts w:eastAsia="Times New Roman"/>
              </w:rPr>
              <w:t>NOTE 2:</w:t>
            </w:r>
            <w:r w:rsidRPr="00940F1F">
              <w:rPr>
                <w:rFonts w:eastAsia="Times New Roman"/>
              </w:rPr>
              <w:tab/>
              <w:t>LCRB is the length of a contiguous resource block allocation</w:t>
            </w:r>
          </w:p>
          <w:p w:rsidR="00A85BA0" w:rsidRPr="00940F1F" w:rsidRDefault="00A85BA0" w:rsidP="00DA766F">
            <w:pPr>
              <w:pStyle w:val="TAN"/>
              <w:rPr>
                <w:rFonts w:eastAsia="Times New Roman"/>
              </w:rPr>
            </w:pPr>
            <w:r w:rsidRPr="00940F1F">
              <w:rPr>
                <w:rFonts w:eastAsia="Times New Roman"/>
              </w:rPr>
              <w:t>NOTE 3:</w:t>
            </w:r>
            <w:r w:rsidRPr="00940F1F">
              <w:rPr>
                <w:rFonts w:eastAsia="Times New Roman"/>
              </w:rPr>
              <w:tab/>
              <w:t>For intra-subframe frequency hopping which intersects regions, notes 1 and 2 apply on a per slot basis</w:t>
            </w:r>
          </w:p>
          <w:p w:rsidR="00A85BA0" w:rsidRPr="00940F1F" w:rsidRDefault="00A85BA0" w:rsidP="00DA766F">
            <w:pPr>
              <w:pStyle w:val="TAN"/>
              <w:rPr>
                <w:rFonts w:eastAsia="Times New Roman"/>
              </w:rPr>
            </w:pPr>
            <w:r w:rsidRPr="00940F1F">
              <w:rPr>
                <w:rFonts w:eastAsia="Times New Roman"/>
              </w:rPr>
              <w:t>NOTE 4:</w:t>
            </w:r>
            <w:r w:rsidRPr="00940F1F">
              <w:rPr>
                <w:rFonts w:eastAsia="Times New Roman"/>
              </w:rPr>
              <w:tab/>
              <w:t>For intra-subframe frequency hopping which intersects regions, the larger A-MPR value may be applied for both slots in the subframe</w:t>
            </w:r>
          </w:p>
        </w:tc>
      </w:tr>
    </w:tbl>
    <w:p w:rsidR="00A85BA0" w:rsidRPr="00940F1F" w:rsidRDefault="00A85BA0" w:rsidP="00A85BA0">
      <w:pPr>
        <w:jc w:val="both"/>
      </w:pPr>
    </w:p>
    <w:p w:rsidR="00A85BA0" w:rsidRPr="00940F1F" w:rsidRDefault="00A85BA0" w:rsidP="00A85BA0">
      <w:r w:rsidRPr="00940F1F">
        <w:t>If the UE is configured to CA_41C and it receives IE CA_NS_04 the allowed maximum output power reduction</w:t>
      </w:r>
      <w:r w:rsidRPr="00940F1F">
        <w:rPr>
          <w:lang w:eastAsia="zh-CN"/>
        </w:rPr>
        <w:t xml:space="preserve"> applied to transmissions on the PCell and the SCell </w:t>
      </w:r>
      <w:r w:rsidRPr="00940F1F">
        <w:t>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1542" w:firstLine="1298"/>
      </w:pPr>
      <w:r w:rsidRPr="00940F1F">
        <w:t>M</w:t>
      </w:r>
      <w:r w:rsidRPr="00940F1F">
        <w:rPr>
          <w:vertAlign w:val="subscript"/>
        </w:rPr>
        <w:t>A</w:t>
      </w:r>
      <w:r w:rsidRPr="00940F1F">
        <w:t xml:space="preserve"> </w:t>
      </w:r>
      <w:r w:rsidRPr="00940F1F">
        <w:tab/>
        <w:t xml:space="preserve">= </w:t>
      </w:r>
      <w:r w:rsidRPr="00940F1F">
        <w:tab/>
        <w:t>10.5,</w:t>
      </w:r>
      <w:r w:rsidRPr="00940F1F">
        <w:tab/>
      </w:r>
      <w:r w:rsidRPr="00940F1F">
        <w:tab/>
      </w:r>
      <w:r w:rsidRPr="00940F1F">
        <w:tab/>
      </w:r>
      <w:r w:rsidRPr="00940F1F">
        <w:tab/>
      </w:r>
      <w:r w:rsidRPr="00940F1F">
        <w:tab/>
        <w:t>0≤ A &lt; 0.05</w:t>
      </w:r>
    </w:p>
    <w:p w:rsidR="00A85BA0" w:rsidRPr="00940F1F" w:rsidRDefault="00A85BA0" w:rsidP="00A85BA0">
      <w:pPr>
        <w:ind w:left="3124" w:firstLine="284"/>
      </w:pPr>
      <w:r w:rsidRPr="00940F1F">
        <w:t>= -50.0A + 13.00,</w:t>
      </w:r>
      <w:r w:rsidRPr="00940F1F">
        <w:tab/>
      </w:r>
      <w:r w:rsidRPr="00940F1F">
        <w:tab/>
        <w:t>0.05≤ A &lt; 0.15</w:t>
      </w:r>
    </w:p>
    <w:p w:rsidR="00A85BA0" w:rsidRPr="00940F1F" w:rsidRDefault="00A85BA0" w:rsidP="00A85BA0">
      <w:pPr>
        <w:ind w:left="3124" w:firstLine="284"/>
      </w:pPr>
      <w:r w:rsidRPr="00940F1F">
        <w:t>= -4.0A + 6.10,</w:t>
      </w:r>
      <w:r w:rsidRPr="00940F1F">
        <w:tab/>
      </w:r>
      <w:r w:rsidRPr="00940F1F">
        <w:tab/>
      </w:r>
      <w:r w:rsidRPr="00940F1F">
        <w:tab/>
        <w:t>0.15≤ A &lt; 0.40</w:t>
      </w:r>
    </w:p>
    <w:p w:rsidR="00A85BA0" w:rsidRPr="00940F1F" w:rsidRDefault="00A85BA0" w:rsidP="00A85BA0">
      <w:pPr>
        <w:ind w:left="3124" w:firstLine="284"/>
      </w:pPr>
      <w:r w:rsidRPr="00940F1F">
        <w:t>= -0.83A + 4.83,</w:t>
      </w:r>
      <w:r w:rsidRPr="00940F1F">
        <w:tab/>
      </w:r>
      <w:r w:rsidRPr="00940F1F">
        <w:tab/>
      </w:r>
      <w:r w:rsidRPr="00940F1F">
        <w:tab/>
      </w:r>
      <w:r w:rsidRPr="00940F1F">
        <w:tab/>
        <w:t>0.40 ≤ A ≤ 1</w:t>
      </w:r>
    </w:p>
    <w:p w:rsidR="00A85BA0" w:rsidRPr="00940F1F" w:rsidRDefault="00A85BA0" w:rsidP="00A85BA0">
      <w:pPr>
        <w:rPr>
          <w:vertAlign w:val="subscript"/>
          <w:lang w:eastAsia="zh-CN"/>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r w:rsidRPr="00940F1F">
        <w:t>6.2.4A.</w:t>
      </w:r>
      <w:r w:rsidRPr="00940F1F">
        <w:rPr>
          <w:rFonts w:eastAsia="PMingLiU"/>
          <w:lang w:eastAsia="zh-TW"/>
        </w:rPr>
        <w:t>1_</w:t>
      </w:r>
      <w:r w:rsidRPr="00940F1F">
        <w:rPr>
          <w:lang w:eastAsia="zh-CN"/>
        </w:rPr>
        <w:t>1.3.5</w:t>
      </w:r>
      <w:r w:rsidRPr="00940F1F">
        <w:tab/>
        <w:t>A-MPR for CA_NS_</w:t>
      </w:r>
      <w:r w:rsidRPr="00940F1F">
        <w:rPr>
          <w:rFonts w:cs="Arial"/>
        </w:rPr>
        <w:t>0</w:t>
      </w:r>
      <w:r w:rsidRPr="00940F1F">
        <w:rPr>
          <w:rFonts w:cs="Arial"/>
          <w:lang w:eastAsia="zh-CN"/>
        </w:rPr>
        <w:t>5 for CA_38C</w:t>
      </w:r>
    </w:p>
    <w:p w:rsidR="00A85BA0" w:rsidRPr="00940F1F" w:rsidRDefault="00A85BA0" w:rsidP="00A85BA0">
      <w:r w:rsidRPr="00940F1F">
        <w:t>If the UE is configured to CA_</w:t>
      </w:r>
      <w:r w:rsidRPr="00940F1F">
        <w:rPr>
          <w:lang w:eastAsia="zh-CN"/>
        </w:rPr>
        <w:t>38</w:t>
      </w:r>
      <w:r w:rsidRPr="00940F1F">
        <w:t>C and it receives IE CA_NS_0</w:t>
      </w:r>
      <w:r w:rsidRPr="00940F1F">
        <w:rPr>
          <w:lang w:eastAsia="zh-CN"/>
        </w:rPr>
        <w:t>5</w:t>
      </w:r>
      <w:r w:rsidRPr="00940F1F">
        <w:t xml:space="preserve"> the allowed maximum output power reduction applied to transmission on the PCC and the SCC for contiguously aggregated signals is specified in Table 6.2.4A.1_1</w:t>
      </w:r>
      <w:r w:rsidRPr="00940F1F">
        <w:rPr>
          <w:lang w:eastAsia="zh-CN"/>
        </w:rPr>
        <w:t>.3.5</w:t>
      </w:r>
      <w:r w:rsidRPr="00940F1F">
        <w:t>-1.</w:t>
      </w:r>
    </w:p>
    <w:p w:rsidR="00A85BA0" w:rsidRPr="00940F1F" w:rsidRDefault="00A85BA0" w:rsidP="00A85BA0">
      <w:pPr>
        <w:pStyle w:val="TH"/>
        <w:rPr>
          <w:lang w:eastAsia="zh-CN"/>
        </w:rPr>
      </w:pPr>
      <w:r w:rsidRPr="00940F1F">
        <w:t>Table 6.2.4A.</w:t>
      </w:r>
      <w:r w:rsidRPr="00940F1F">
        <w:rPr>
          <w:rFonts w:eastAsia="PMingLiU"/>
          <w:lang w:eastAsia="zh-TW"/>
        </w:rPr>
        <w:t>1_</w:t>
      </w:r>
      <w:r w:rsidRPr="00940F1F">
        <w:rPr>
          <w:lang w:eastAsia="zh-CN"/>
        </w:rPr>
        <w:t>1.3.5</w:t>
      </w:r>
      <w:r w:rsidRPr="00940F1F">
        <w:t>-1: Contiguous Allocation A-MPR for CA_NS_0</w:t>
      </w:r>
      <w:r w:rsidRPr="00940F1F">
        <w:rPr>
          <w:lang w:eastAsia="zh-CN"/>
        </w:rPr>
        <w:t>5</w:t>
      </w:r>
    </w:p>
    <w:tbl>
      <w:tblPr>
        <w:tblW w:w="7299" w:type="dxa"/>
        <w:jc w:val="center"/>
        <w:tblLook w:val="04A0" w:firstRow="1" w:lastRow="0" w:firstColumn="1" w:lastColumn="0" w:noHBand="0" w:noVBand="1"/>
      </w:tblPr>
      <w:tblGrid>
        <w:gridCol w:w="1559"/>
        <w:gridCol w:w="1355"/>
        <w:gridCol w:w="2268"/>
        <w:gridCol w:w="2117"/>
      </w:tblGrid>
      <w:tr w:rsidR="00A85BA0" w:rsidRPr="00940F1F" w:rsidTr="00DA766F">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bCs/>
              </w:rPr>
              <w:t>RB</w:t>
            </w:r>
            <w:r w:rsidRPr="00940F1F">
              <w:rPr>
                <w:rFonts w:eastAsia="Times New Roman"/>
                <w:bCs/>
                <w:vertAlign w:val="subscript"/>
                <w:lang w:eastAsia="zh-CN"/>
              </w:rPr>
              <w:t>end</w:t>
            </w:r>
          </w:p>
        </w:tc>
        <w:tc>
          <w:tcPr>
            <w:tcW w:w="2268"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bCs/>
              </w:rPr>
              <w:t>L</w:t>
            </w:r>
            <w:r w:rsidRPr="00940F1F">
              <w:rPr>
                <w:rFonts w:eastAsia="Times New Roman"/>
                <w:bCs/>
                <w:vertAlign w:val="subscript"/>
              </w:rPr>
              <w:t>CRB</w:t>
            </w:r>
            <w:r w:rsidRPr="00940F1F">
              <w:rPr>
                <w:rFonts w:eastAsia="Times New Roman"/>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00"/>
          <w:jc w:val="center"/>
        </w:trPr>
        <w:tc>
          <w:tcPr>
            <w:tcW w:w="1559" w:type="dxa"/>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r w:rsidRPr="00940F1F">
              <w:rPr>
                <w:rFonts w:eastAsia="Times New Roman" w:cs="Arial"/>
                <w:szCs w:val="18"/>
              </w:rPr>
              <w:t>100RB/100RB</w:t>
            </w: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0 – 12</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13 – 79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RB</w:t>
            </w:r>
            <w:r w:rsidRPr="00940F1F">
              <w:rPr>
                <w:rFonts w:eastAsia="Times New Roman" w:cs="Arial"/>
                <w:szCs w:val="18"/>
                <w:vertAlign w:val="subscript"/>
              </w:rPr>
              <w:t>end</w:t>
            </w:r>
            <w:r w:rsidRPr="00940F1F">
              <w:rPr>
                <w:rFonts w:eastAsia="Times New Roman" w:cs="Arial"/>
                <w:szCs w:val="18"/>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80 – 180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&gt;60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6 dB</w:t>
            </w:r>
          </w:p>
        </w:tc>
      </w:tr>
      <w:tr w:rsidR="00A85BA0" w:rsidRPr="00940F1F" w:rsidTr="00DA766F">
        <w:trPr>
          <w:trHeight w:val="300"/>
          <w:jc w:val="center"/>
        </w:trPr>
        <w:tc>
          <w:tcPr>
            <w:tcW w:w="1559" w:type="dxa"/>
            <w:vMerge/>
            <w:tcBorders>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181 – 199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11 dB</w:t>
            </w:r>
          </w:p>
        </w:tc>
      </w:tr>
      <w:tr w:rsidR="00A85BA0" w:rsidRPr="00940F1F" w:rsidTr="00DA766F">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75RB/75RB</w:t>
            </w: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0 – 70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max(0, RB</w:t>
            </w:r>
            <w:r w:rsidRPr="00940F1F">
              <w:rPr>
                <w:rFonts w:eastAsia="Times New Roman" w:cs="Arial"/>
                <w:szCs w:val="18"/>
                <w:vertAlign w:val="subscript"/>
              </w:rPr>
              <w:t>end</w:t>
            </w:r>
            <w:r w:rsidRPr="00940F1F">
              <w:rPr>
                <w:rFonts w:eastAsia="Times New Roman" w:cs="Arial"/>
                <w:szCs w:val="18"/>
              </w:rPr>
              <w:t xml:space="preserve"> -10)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71- 108</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60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109 – 140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140 – 149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70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140 – 149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&gt;70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6 dB</w:t>
            </w:r>
          </w:p>
        </w:tc>
      </w:tr>
      <w:tr w:rsidR="00A85BA0" w:rsidRPr="00940F1F" w:rsidTr="00DA766F">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1:</w:t>
            </w:r>
            <w:r w:rsidRPr="00940F1F">
              <w:rPr>
                <w:rFonts w:eastAsia="Times New Roman"/>
              </w:rPr>
              <w:tab/>
              <w:t>RB</w:t>
            </w:r>
            <w:r w:rsidRPr="00940F1F">
              <w:rPr>
                <w:rFonts w:eastAsia="Times New Roman"/>
                <w:vertAlign w:val="subscript"/>
                <w:lang w:eastAsia="zh-CN"/>
              </w:rPr>
              <w:t>end</w:t>
            </w:r>
            <w:r w:rsidRPr="00940F1F">
              <w:rPr>
                <w:rFonts w:eastAsia="Times New Roman"/>
              </w:rPr>
              <w:t xml:space="preserve"> indicates the</w:t>
            </w:r>
            <w:r w:rsidRPr="00940F1F">
              <w:rPr>
                <w:rFonts w:eastAsia="Times New Roman"/>
                <w:lang w:eastAsia="zh-CN"/>
              </w:rPr>
              <w:t xml:space="preserve"> highest</w:t>
            </w:r>
            <w:r w:rsidRPr="00940F1F">
              <w:rPr>
                <w:rFonts w:eastAsia="Times New Roman"/>
              </w:rPr>
              <w:t xml:space="preserve"> RB index of transmitted resource blocks</w:t>
            </w:r>
          </w:p>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2:</w:t>
            </w:r>
            <w:r w:rsidRPr="00940F1F">
              <w:rPr>
                <w:rFonts w:eastAsia="Times New Roman"/>
              </w:rPr>
              <w:tab/>
              <w:t>L</w:t>
            </w:r>
            <w:r w:rsidRPr="00940F1F">
              <w:rPr>
                <w:rFonts w:eastAsia="Times New Roman"/>
                <w:vertAlign w:val="subscript"/>
              </w:rPr>
              <w:t>CRB</w:t>
            </w:r>
            <w:r w:rsidRPr="00940F1F">
              <w:rPr>
                <w:rFonts w:eastAsia="Times New Roman"/>
              </w:rPr>
              <w:t xml:space="preserve"> is the length of a contiguous resource block allocation</w:t>
            </w:r>
          </w:p>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3:</w:t>
            </w:r>
            <w:r w:rsidRPr="00940F1F">
              <w:rPr>
                <w:rFonts w:eastAsia="Times New Roman"/>
              </w:rPr>
              <w:tab/>
              <w:t xml:space="preserve">For </w:t>
            </w:r>
            <w:r w:rsidRPr="00940F1F">
              <w:rPr>
                <w:rFonts w:eastAsia="Times New Roman"/>
                <w:lang w:eastAsia="ko-KR"/>
              </w:rPr>
              <w:t>intra-subframe frequency hopping which intersects regions, notes 1 and 2 apply on a per slot basis</w:t>
            </w:r>
          </w:p>
          <w:p w:rsidR="00A85BA0" w:rsidRPr="00940F1F" w:rsidRDefault="00A85BA0" w:rsidP="00DA766F">
            <w:pPr>
              <w:pStyle w:val="TAN"/>
              <w:rPr>
                <w:rFonts w:eastAsia="Times New Roman" w:cs="Arial"/>
              </w:rPr>
            </w:pPr>
            <w:r w:rsidRPr="00940F1F">
              <w:rPr>
                <w:rFonts w:eastAsia="Times New Roman"/>
              </w:rPr>
              <w:t>N</w:t>
            </w:r>
            <w:r w:rsidRPr="00940F1F">
              <w:rPr>
                <w:rFonts w:eastAsia="Times New Roman"/>
                <w:lang w:eastAsia="zh-CN"/>
              </w:rPr>
              <w:t xml:space="preserve">OTE </w:t>
            </w:r>
            <w:r w:rsidRPr="00940F1F">
              <w:rPr>
                <w:rFonts w:eastAsia="Times New Roman"/>
              </w:rPr>
              <w:t>4:</w:t>
            </w:r>
            <w:r w:rsidRPr="00940F1F">
              <w:rPr>
                <w:rFonts w:eastAsia="Times New Roman"/>
              </w:rPr>
              <w:tab/>
              <w:t>For intra-subframe frequency hopping which intersects regions, the larger A-MPR value may be applied for both slots in the subframe</w:t>
            </w:r>
          </w:p>
        </w:tc>
      </w:tr>
    </w:tbl>
    <w:p w:rsidR="00A85BA0" w:rsidRPr="00940F1F" w:rsidRDefault="00A85BA0" w:rsidP="00A85BA0">
      <w:pPr>
        <w:rPr>
          <w:lang w:eastAsia="zh-CN"/>
        </w:rPr>
      </w:pPr>
    </w:p>
    <w:p w:rsidR="00A85BA0" w:rsidRPr="00940F1F" w:rsidRDefault="00A85BA0" w:rsidP="00A85BA0">
      <w:r w:rsidRPr="00940F1F">
        <w:t>If the UE is configured to CA_38C and it receives IE CA_NS_0</w:t>
      </w:r>
      <w:r w:rsidRPr="00940F1F">
        <w:rPr>
          <w:lang w:eastAsia="zh-CN"/>
        </w:rPr>
        <w:t>5</w:t>
      </w:r>
      <w:r w:rsidRPr="00940F1F">
        <w:t xml:space="preserve"> the allowed maximum output power reduction applied to transmissions on the PCell and the SCell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 xml:space="preserve">Where MA is defined as follows </w:t>
      </w:r>
    </w:p>
    <w:p w:rsidR="00A85BA0" w:rsidRPr="00940F1F" w:rsidRDefault="00A85BA0" w:rsidP="00A85BA0">
      <w:pPr>
        <w:ind w:left="284" w:firstLine="284"/>
        <w:jc w:val="center"/>
      </w:pPr>
      <w:r w:rsidRPr="00940F1F">
        <w:t>M</w:t>
      </w:r>
      <w:r w:rsidRPr="00940F1F">
        <w:rPr>
          <w:vertAlign w:val="subscript"/>
        </w:rPr>
        <w:t>A</w:t>
      </w:r>
      <w:r w:rsidRPr="00940F1F">
        <w:t xml:space="preserve"> = -14.17 A + 16.50</w:t>
      </w:r>
      <w:r w:rsidRPr="00940F1F">
        <w:tab/>
      </w:r>
      <w:r w:rsidRPr="00940F1F">
        <w:tab/>
        <w:t>; 0 ≤ A &lt; 0.60</w:t>
      </w:r>
    </w:p>
    <w:p w:rsidR="00A85BA0" w:rsidRPr="00940F1F" w:rsidRDefault="00A85BA0" w:rsidP="00A85BA0">
      <w:pPr>
        <w:ind w:left="3408" w:firstLine="284"/>
        <w:rPr>
          <w:rFonts w:eastAsia="PMingLiU"/>
          <w:lang w:eastAsia="zh-TW"/>
        </w:rPr>
      </w:pPr>
      <w:r w:rsidRPr="00940F1F">
        <w:t xml:space="preserve">  -2.50 A + 9.50</w:t>
      </w:r>
      <w:r w:rsidRPr="00940F1F">
        <w:tab/>
      </w:r>
      <w:r w:rsidRPr="00940F1F">
        <w:tab/>
      </w:r>
      <w:r w:rsidRPr="00940F1F">
        <w:tab/>
        <w:t>; 0.60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r w:rsidRPr="00940F1F">
        <w:t>6.2.4A.</w:t>
      </w:r>
      <w:r w:rsidRPr="00940F1F">
        <w:rPr>
          <w:rFonts w:eastAsia="PMingLiU"/>
          <w:lang w:eastAsia="zh-TW"/>
        </w:rPr>
        <w:t>1_</w:t>
      </w:r>
      <w:r w:rsidRPr="00940F1F">
        <w:rPr>
          <w:lang w:eastAsia="zh-CN"/>
        </w:rPr>
        <w:t>1.3.6</w:t>
      </w:r>
      <w:r w:rsidRPr="00940F1F">
        <w:tab/>
        <w:t>A-MPR for CA_NS_</w:t>
      </w:r>
      <w:r w:rsidRPr="00940F1F">
        <w:rPr>
          <w:rFonts w:cs="Arial"/>
        </w:rPr>
        <w:t>0</w:t>
      </w:r>
      <w:r w:rsidRPr="00940F1F">
        <w:rPr>
          <w:rFonts w:cs="Arial"/>
          <w:lang w:eastAsia="zh-CN"/>
        </w:rPr>
        <w:t>6 for CA_7C</w:t>
      </w:r>
    </w:p>
    <w:p w:rsidR="00A85BA0" w:rsidRPr="00940F1F" w:rsidRDefault="00A85BA0" w:rsidP="00A85BA0">
      <w:r w:rsidRPr="00940F1F">
        <w:t>If the UE is configured to CA_7C and it receives IE CA_NS_06 the allowed maximum output power reduction applied to transmission on the PCC and the SCC for contiguously aggregated signals is specified in Table 6.2.4A.1_1</w:t>
      </w:r>
      <w:r w:rsidRPr="00940F1F">
        <w:rPr>
          <w:lang w:eastAsia="zh-CN"/>
        </w:rPr>
        <w:t>.3.6</w:t>
      </w:r>
      <w:r w:rsidRPr="00940F1F">
        <w:t>-1.</w:t>
      </w:r>
    </w:p>
    <w:p w:rsidR="00A85BA0" w:rsidRPr="00940F1F" w:rsidRDefault="00A85BA0" w:rsidP="00A85BA0">
      <w:pPr>
        <w:pStyle w:val="TH"/>
        <w:rPr>
          <w:lang w:eastAsia="zh-CN"/>
        </w:rPr>
      </w:pPr>
      <w:r w:rsidRPr="00940F1F">
        <w:t>Table 6.2.4A.</w:t>
      </w:r>
      <w:r w:rsidRPr="00940F1F">
        <w:rPr>
          <w:rFonts w:eastAsia="PMingLiU"/>
          <w:lang w:eastAsia="zh-TW"/>
        </w:rPr>
        <w:t>1_</w:t>
      </w:r>
      <w:r w:rsidRPr="00940F1F">
        <w:rPr>
          <w:lang w:eastAsia="zh-CN"/>
        </w:rPr>
        <w:t>1.3.</w:t>
      </w:r>
      <w:r w:rsidRPr="00940F1F">
        <w:t>6-1: Contiguous Allocation A-MPR for CA_NS_06</w:t>
      </w:r>
    </w:p>
    <w:tbl>
      <w:tblPr>
        <w:tblW w:w="7299" w:type="dxa"/>
        <w:jc w:val="center"/>
        <w:tblLook w:val="04A0" w:firstRow="1" w:lastRow="0" w:firstColumn="1" w:lastColumn="0" w:noHBand="0" w:noVBand="1"/>
      </w:tblPr>
      <w:tblGrid>
        <w:gridCol w:w="1559"/>
        <w:gridCol w:w="1355"/>
        <w:gridCol w:w="2268"/>
        <w:gridCol w:w="2117"/>
      </w:tblGrid>
      <w:tr w:rsidR="00A85BA0" w:rsidRPr="00940F1F" w:rsidTr="00DA766F">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H"/>
              <w:rPr>
                <w:rFonts w:cs="Arial"/>
              </w:rPr>
            </w:pPr>
            <w:r w:rsidRPr="00940F1F">
              <w:rPr>
                <w:rFonts w:cs="Arial"/>
              </w:rPr>
              <w:t>CA Bandwidth Class C</w:t>
            </w:r>
          </w:p>
        </w:tc>
        <w:tc>
          <w:tcPr>
            <w:tcW w:w="1355"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rPr>
                <w:rFonts w:cs="Arial"/>
                <w:lang w:eastAsia="zh-CN"/>
              </w:rPr>
            </w:pPr>
            <w:r w:rsidRPr="00940F1F">
              <w:rPr>
                <w:rFonts w:cs="Arial"/>
              </w:rPr>
              <w:t>RB</w:t>
            </w:r>
            <w:r w:rsidRPr="00940F1F">
              <w:rPr>
                <w:rFonts w:cs="Arial"/>
                <w:vertAlign w:val="subscript"/>
              </w:rPr>
              <w:t>end</w:t>
            </w:r>
          </w:p>
        </w:tc>
        <w:tc>
          <w:tcPr>
            <w:tcW w:w="2268"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rPr>
                <w:rFonts w:cs="Arial"/>
              </w:rPr>
            </w:pPr>
            <w:r w:rsidRPr="00940F1F">
              <w:rPr>
                <w:rFonts w:cs="Arial"/>
              </w:rPr>
              <w:t>L</w:t>
            </w:r>
            <w:r w:rsidRPr="00940F1F">
              <w:rPr>
                <w:rFonts w:cs="Arial"/>
                <w:vertAlign w:val="subscript"/>
              </w:rPr>
              <w:t>CRB</w:t>
            </w:r>
            <w:r w:rsidRPr="00940F1F">
              <w:rPr>
                <w:rFonts w:cs="Arial"/>
              </w:rPr>
              <w:t xml:space="preserve"> [RBs]</w:t>
            </w:r>
          </w:p>
        </w:tc>
        <w:tc>
          <w:tcPr>
            <w:tcW w:w="2117"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rPr>
                <w:rFonts w:cs="Arial"/>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00"/>
          <w:jc w:val="center"/>
        </w:trPr>
        <w:tc>
          <w:tcPr>
            <w:tcW w:w="0" w:type="auto"/>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rPr>
                <w:rFonts w:cs="Arial"/>
              </w:rPr>
            </w:pPr>
            <w:r w:rsidRPr="00940F1F">
              <w:rPr>
                <w:rFonts w:cs="Arial"/>
              </w:rPr>
              <w:t>100RB/100RB</w:t>
            </w: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0 –22</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4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23 – 99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max(0,RB</w:t>
            </w:r>
            <w:r w:rsidRPr="00940F1F">
              <w:rPr>
                <w:rFonts w:cs="Arial"/>
                <w:vertAlign w:val="subscript"/>
              </w:rPr>
              <w:t>end</w:t>
            </w:r>
            <w:r w:rsidRPr="00940F1F">
              <w:rPr>
                <w:rFonts w:cs="Arial"/>
              </w:rPr>
              <w:t xml:space="preserve"> – 25)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100 – 142</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75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3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143 – 177</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&gt;70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5 dB</w:t>
            </w:r>
          </w:p>
        </w:tc>
      </w:tr>
      <w:tr w:rsidR="00A85BA0" w:rsidRPr="00940F1F" w:rsidTr="00DA766F">
        <w:trPr>
          <w:trHeight w:val="300"/>
          <w:jc w:val="center"/>
        </w:trPr>
        <w:tc>
          <w:tcPr>
            <w:tcW w:w="0" w:type="auto"/>
            <w:vMerge/>
            <w:tcBorders>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178 – 199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10 dB</w:t>
            </w:r>
          </w:p>
        </w:tc>
      </w:tr>
      <w:tr w:rsidR="00A85BA0" w:rsidRPr="00940F1F" w:rsidTr="00DA766F">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r w:rsidRPr="00940F1F">
              <w:rPr>
                <w:rFonts w:cs="Arial"/>
              </w:rPr>
              <w:t>75RB/75RB</w:t>
            </w: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0 – 7</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5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8- 74</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max(0,RB</w:t>
            </w:r>
            <w:r w:rsidRPr="00940F1F">
              <w:rPr>
                <w:rFonts w:cs="Arial"/>
                <w:vertAlign w:val="subscript"/>
              </w:rPr>
              <w:t>end</w:t>
            </w:r>
            <w:r w:rsidRPr="00940F1F">
              <w:rPr>
                <w:rFonts w:cs="Arial"/>
              </w:rPr>
              <w:t xml:space="preserve"> – 10)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75 – 109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&gt;64</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kern w:val="2"/>
                <w:sz w:val="21"/>
                <w:szCs w:val="22"/>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xml:space="preserve">110 – 144 </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&gt;35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6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kern w:val="2"/>
                <w:sz w:val="21"/>
                <w:szCs w:val="22"/>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145 – 149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10 dB</w:t>
            </w:r>
          </w:p>
        </w:tc>
      </w:tr>
      <w:tr w:rsidR="00A85BA0" w:rsidRPr="00940F1F" w:rsidTr="00DA766F">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r w:rsidRPr="00940F1F">
              <w:rPr>
                <w:rFonts w:cs="Arial"/>
              </w:rPr>
              <w:t>50RB/100RB</w:t>
            </w:r>
          </w:p>
          <w:p w:rsidR="00A85BA0" w:rsidRPr="00940F1F" w:rsidRDefault="00A85BA0" w:rsidP="00DA766F">
            <w:pPr>
              <w:pStyle w:val="TAC"/>
              <w:rPr>
                <w:rFonts w:cs="Arial"/>
              </w:rPr>
            </w:pPr>
            <w:r w:rsidRPr="00940F1F">
              <w:rPr>
                <w:rFonts w:cs="Arial"/>
              </w:rPr>
              <w:t>and 100RB/50RB</w:t>
            </w: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0 – 10</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5 dB</w:t>
            </w:r>
          </w:p>
        </w:tc>
      </w:tr>
      <w:tr w:rsidR="00A85BA0" w:rsidRPr="00940F1F" w:rsidTr="00DA766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11 – 75</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max(0, RB_End – 25)</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76 – 103</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50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3 dB</w:t>
            </w:r>
          </w:p>
        </w:tc>
      </w:tr>
      <w:tr w:rsidR="00A85BA0" w:rsidRPr="00940F1F" w:rsidTr="00DA766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104 – 144</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25</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6 dB</w:t>
            </w:r>
          </w:p>
        </w:tc>
      </w:tr>
      <w:tr w:rsidR="00A85BA0" w:rsidRPr="00940F1F" w:rsidTr="00DA766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145 – 149</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10 dB</w:t>
            </w:r>
          </w:p>
        </w:tc>
      </w:tr>
      <w:tr w:rsidR="00A85BA0" w:rsidRPr="00940F1F" w:rsidTr="00DA766F">
        <w:trPr>
          <w:trHeight w:val="300"/>
          <w:jc w:val="center"/>
        </w:trPr>
        <w:tc>
          <w:tcPr>
            <w:tcW w:w="0" w:type="auto"/>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rPr>
                <w:rFonts w:cs="Arial"/>
              </w:rPr>
            </w:pPr>
            <w:r w:rsidRPr="00940F1F">
              <w:rPr>
                <w:rFonts w:cs="Arial"/>
              </w:rPr>
              <w:t>75RB/100RB</w:t>
            </w:r>
          </w:p>
          <w:p w:rsidR="00A85BA0" w:rsidRPr="00940F1F" w:rsidRDefault="00A85BA0" w:rsidP="00DA766F">
            <w:pPr>
              <w:pStyle w:val="TAC"/>
              <w:rPr>
                <w:rFonts w:cs="Arial"/>
              </w:rPr>
            </w:pPr>
            <w:r w:rsidRPr="00940F1F">
              <w:rPr>
                <w:rFonts w:cs="Arial"/>
              </w:rPr>
              <w:t>and</w:t>
            </w:r>
          </w:p>
          <w:p w:rsidR="00A85BA0" w:rsidRPr="00940F1F" w:rsidRDefault="00A85BA0" w:rsidP="00DA766F">
            <w:pPr>
              <w:pStyle w:val="TAC"/>
              <w:rPr>
                <w:rFonts w:cs="Arial"/>
              </w:rPr>
            </w:pPr>
            <w:r w:rsidRPr="00940F1F">
              <w:rPr>
                <w:rFonts w:cs="Arial"/>
              </w:rPr>
              <w:t>100RB/75RB</w:t>
            </w: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0 – 15</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5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xml:space="preserve">16 – 75 </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max(0, RB_End – 15)</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76 – 120</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50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3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121 – 160</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50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6 dB</w:t>
            </w:r>
          </w:p>
        </w:tc>
      </w:tr>
      <w:tr w:rsidR="00A85BA0" w:rsidRPr="00940F1F" w:rsidTr="00DA766F">
        <w:trPr>
          <w:trHeight w:val="300"/>
          <w:jc w:val="center"/>
        </w:trPr>
        <w:tc>
          <w:tcPr>
            <w:tcW w:w="0" w:type="auto"/>
            <w:vMerge/>
            <w:tcBorders>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161 – 174</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10 dB</w:t>
            </w:r>
          </w:p>
        </w:tc>
      </w:tr>
    </w:tbl>
    <w:p w:rsidR="00A85BA0" w:rsidRPr="00940F1F" w:rsidRDefault="00A85BA0" w:rsidP="00A85BA0">
      <w:pPr>
        <w:rPr>
          <w:lang w:eastAsia="zh-TW"/>
        </w:rPr>
      </w:pPr>
    </w:p>
    <w:p w:rsidR="00A85BA0" w:rsidRPr="00940F1F" w:rsidRDefault="00A85BA0" w:rsidP="00A85BA0">
      <w:r w:rsidRPr="00940F1F">
        <w:t>If the UE is configured to CA_7C and it receives IE CA_NS_06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3118"/>
      </w:pPr>
      <w:r w:rsidRPr="00940F1F">
        <w:t>M</w:t>
      </w:r>
      <w:r w:rsidRPr="00940F1F">
        <w:rPr>
          <w:vertAlign w:val="subscript"/>
        </w:rPr>
        <w:t>A</w:t>
      </w:r>
      <w:r w:rsidRPr="00940F1F">
        <w:t xml:space="preserve"> =</w:t>
      </w:r>
      <w:r w:rsidRPr="00940F1F">
        <w:tab/>
        <w:t>-23.33A + 17.5</w:t>
      </w:r>
      <w:r w:rsidRPr="00940F1F">
        <w:tab/>
      </w:r>
      <w:r w:rsidRPr="00940F1F">
        <w:tab/>
        <w:t>; 0 ≤ A &lt; 0.15</w:t>
      </w:r>
    </w:p>
    <w:p w:rsidR="00A85BA0" w:rsidRPr="00940F1F" w:rsidRDefault="00A85BA0" w:rsidP="00A85BA0">
      <w:pPr>
        <w:ind w:left="284" w:firstLine="3685"/>
      </w:pPr>
      <w:r w:rsidRPr="00940F1F">
        <w:t>-7.65A + 15.15</w:t>
      </w:r>
      <w:r w:rsidRPr="00940F1F">
        <w:tab/>
      </w:r>
      <w:r w:rsidRPr="00940F1F">
        <w:tab/>
      </w:r>
      <w:r w:rsidRPr="00940F1F">
        <w:tab/>
        <w:t>; 0.15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r w:rsidRPr="00940F1F">
        <w:t>6.2.4A.</w:t>
      </w:r>
      <w:r w:rsidRPr="00940F1F">
        <w:rPr>
          <w:rFonts w:eastAsia="PMingLiU"/>
          <w:lang w:eastAsia="zh-TW"/>
        </w:rPr>
        <w:t>1_</w:t>
      </w:r>
      <w:r w:rsidRPr="00940F1F">
        <w:rPr>
          <w:lang w:eastAsia="zh-CN"/>
        </w:rPr>
        <w:t>1.3.7</w:t>
      </w:r>
      <w:r w:rsidRPr="00940F1F">
        <w:tab/>
        <w:t>A-MPR for CA_NS_</w:t>
      </w:r>
      <w:r w:rsidRPr="00940F1F">
        <w:rPr>
          <w:rFonts w:cs="Arial"/>
        </w:rPr>
        <w:t>0</w:t>
      </w:r>
      <w:r w:rsidRPr="00940F1F">
        <w:rPr>
          <w:rFonts w:cs="Arial"/>
          <w:lang w:eastAsia="zh-CN"/>
        </w:rPr>
        <w:t>7 for CA_39C</w:t>
      </w:r>
    </w:p>
    <w:p w:rsidR="00A85BA0" w:rsidRPr="00940F1F" w:rsidRDefault="00A85BA0" w:rsidP="00A85BA0">
      <w:r w:rsidRPr="00940F1F">
        <w:t>If the UE is configured to CA_39C and it receives IE CA_NS_07 the allowed maximum output power reduction applied to transmission on the PCC and the SCC for contiguously aggregated signals is specified in Table 6.2.4A.1_1</w:t>
      </w:r>
      <w:r w:rsidRPr="00940F1F">
        <w:rPr>
          <w:lang w:eastAsia="zh-CN"/>
        </w:rPr>
        <w:t>.3.7</w:t>
      </w:r>
      <w:r w:rsidRPr="00940F1F">
        <w:t>-1.</w:t>
      </w:r>
    </w:p>
    <w:p w:rsidR="00A85BA0" w:rsidRPr="00940F1F" w:rsidRDefault="00A85BA0" w:rsidP="00A85BA0">
      <w:pPr>
        <w:pStyle w:val="TH"/>
        <w:rPr>
          <w:lang w:eastAsia="zh-CN"/>
        </w:rPr>
      </w:pPr>
      <w:r w:rsidRPr="00940F1F">
        <w:t>Table 6.2.4A.1_1.3.7-1: Contiguous Allocation A-MPR for CA_NS_07</w:t>
      </w:r>
    </w:p>
    <w:tbl>
      <w:tblPr>
        <w:tblW w:w="8460" w:type="dxa"/>
        <w:jc w:val="center"/>
        <w:tblCellMar>
          <w:left w:w="0" w:type="dxa"/>
          <w:right w:w="0" w:type="dxa"/>
        </w:tblCellMar>
        <w:tblLook w:val="04A0" w:firstRow="1" w:lastRow="0" w:firstColumn="1" w:lastColumn="0" w:noHBand="0" w:noVBand="1"/>
      </w:tblPr>
      <w:tblGrid>
        <w:gridCol w:w="2440"/>
        <w:gridCol w:w="1482"/>
        <w:gridCol w:w="2478"/>
        <w:gridCol w:w="2060"/>
      </w:tblGrid>
      <w:tr w:rsidR="00A85BA0" w:rsidRPr="00940F1F" w:rsidTr="00DA766F">
        <w:trPr>
          <w:trHeight w:val="20"/>
          <w:jc w:val="center"/>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CA_39C: CA_NS_07</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RB</w:t>
            </w:r>
            <w:r w:rsidRPr="00940F1F">
              <w:rPr>
                <w:vertAlign w:val="subscript"/>
              </w:rPr>
              <w:t>Start</w:t>
            </w:r>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L</w:t>
            </w:r>
            <w:r w:rsidRPr="00940F1F">
              <w:rPr>
                <w:vertAlign w:val="subscript"/>
              </w:rPr>
              <w:t>CRB</w:t>
            </w:r>
            <w:r w:rsidRPr="00940F1F">
              <w:t xml:space="preserve"> [RBs]</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xml:space="preserve">75 RB / 100 RB </w:t>
            </w:r>
          </w:p>
          <w:p w:rsidR="00A85BA0" w:rsidRPr="00940F1F" w:rsidRDefault="00A85BA0" w:rsidP="00DA766F">
            <w:pPr>
              <w:pStyle w:val="TAC"/>
            </w:pPr>
            <w:r w:rsidRPr="00940F1F">
              <w:t xml:space="preserve">and </w:t>
            </w:r>
          </w:p>
          <w:p w:rsidR="00A85BA0" w:rsidRPr="00940F1F" w:rsidRDefault="00A85BA0" w:rsidP="00DA766F">
            <w:pPr>
              <w:pStyle w:val="TAC"/>
              <w:rPr>
                <w:lang w:eastAsia="zh-CN"/>
              </w:rPr>
            </w:pPr>
            <w:r w:rsidRPr="00940F1F">
              <w:t xml:space="preserve">100 RB / 75 RB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0 – 13</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11</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14 – 50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14 – 100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7</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101 – 155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max(155 - RBstart ,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156 – 174</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50 RB / 100 RB</w:t>
            </w:r>
          </w:p>
          <w:p w:rsidR="00A85BA0" w:rsidRPr="00940F1F" w:rsidRDefault="00A85BA0" w:rsidP="00DA766F">
            <w:pPr>
              <w:pStyle w:val="TAC"/>
            </w:pPr>
            <w:r w:rsidRPr="00940F1F">
              <w:t>and</w:t>
            </w:r>
          </w:p>
          <w:p w:rsidR="00A85BA0" w:rsidRPr="00940F1F" w:rsidRDefault="00A85BA0" w:rsidP="00DA766F">
            <w:pPr>
              <w:pStyle w:val="TAC"/>
              <w:rPr>
                <w:lang w:eastAsia="zh-CN"/>
              </w:rPr>
            </w:pPr>
            <w:r w:rsidRPr="00940F1F">
              <w:t>100 RB / 50 RB</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0 – 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11</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6 – 42</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0" w:type="auto"/>
            <w:vMerge/>
            <w:tcBorders>
              <w:top w:val="nil"/>
              <w:left w:val="nil"/>
              <w:bottom w:val="single" w:sz="8" w:space="0" w:color="auto"/>
              <w:right w:val="single" w:sz="8" w:space="0" w:color="auto"/>
            </w:tcBorders>
            <w:vAlign w:val="center"/>
            <w:hideMark/>
          </w:tcPr>
          <w:p w:rsidR="00A85BA0" w:rsidRPr="00940F1F" w:rsidRDefault="00A85BA0" w:rsidP="00DA766F">
            <w:pPr>
              <w:spacing w:after="0"/>
              <w:rPr>
                <w:rFonts w:ascii="Arial" w:hAnsi="Arial"/>
                <w:sz w:val="18"/>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6</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43 – 80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50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81 – 138</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139 – 149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25 RB / 100 RB</w:t>
            </w:r>
          </w:p>
          <w:p w:rsidR="00A85BA0" w:rsidRPr="00940F1F" w:rsidRDefault="00A85BA0" w:rsidP="00DA766F">
            <w:pPr>
              <w:pStyle w:val="TAC"/>
            </w:pPr>
            <w:r w:rsidRPr="00940F1F">
              <w:t>and</w:t>
            </w:r>
          </w:p>
          <w:p w:rsidR="00A85BA0" w:rsidRPr="00940F1F" w:rsidRDefault="00A85BA0" w:rsidP="00DA766F">
            <w:pPr>
              <w:pStyle w:val="TAC"/>
              <w:rPr>
                <w:lang w:eastAsia="zh-CN"/>
              </w:rPr>
            </w:pPr>
            <w:r w:rsidRPr="00940F1F">
              <w:t>100 RB / 25 RB</w:t>
            </w:r>
          </w:p>
        </w:tc>
        <w:tc>
          <w:tcPr>
            <w:tcW w:w="14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0 – 32</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xml:space="preserve">≤ 6 </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0" w:type="auto"/>
            <w:vMerge/>
            <w:tcBorders>
              <w:top w:val="nil"/>
              <w:left w:val="nil"/>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rPr>
                <w:lang w:eastAsia="zh-CN"/>
              </w:rPr>
              <w:t>&lt;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xml:space="preserve">≤ 4 </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33 – 60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&gt; 50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61 – 124</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3</w:t>
            </w:r>
          </w:p>
        </w:tc>
      </w:tr>
    </w:tbl>
    <w:p w:rsidR="00A85BA0" w:rsidRPr="00940F1F" w:rsidRDefault="00A85BA0" w:rsidP="00A85BA0"/>
    <w:p w:rsidR="00A85BA0" w:rsidRPr="00940F1F" w:rsidRDefault="00A85BA0" w:rsidP="00A85BA0">
      <w:r w:rsidRPr="00940F1F">
        <w:t>If the UE is configured to CA_39C and it receives IE CA_NS_07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-16.25A + 21</w:t>
      </w:r>
      <w:r w:rsidRPr="00940F1F">
        <w:tab/>
      </w:r>
      <w:r w:rsidRPr="00940F1F">
        <w:tab/>
      </w:r>
      <w:r w:rsidRPr="00940F1F">
        <w:tab/>
      </w:r>
      <w:r w:rsidRPr="00940F1F">
        <w:tab/>
        <w:t>; 0 ≤ A &lt; 0.80</w:t>
      </w:r>
    </w:p>
    <w:p w:rsidR="00A85BA0" w:rsidRPr="00940F1F" w:rsidRDefault="00A85BA0" w:rsidP="00A85BA0">
      <w:pPr>
        <w:ind w:left="3408" w:firstLine="284"/>
      </w:pPr>
      <w:r w:rsidRPr="00940F1F">
        <w:t>-2.50 A + 10.00</w:t>
      </w:r>
      <w:r w:rsidRPr="00940F1F">
        <w:tab/>
      </w:r>
      <w:r w:rsidRPr="00940F1F">
        <w:tab/>
      </w:r>
      <w:r w:rsidRPr="00940F1F">
        <w:tab/>
      </w:r>
      <w:r w:rsidRPr="00940F1F">
        <w:tab/>
        <w:t>; 0.80 ≤ A ≤ 1</w:t>
      </w:r>
    </w:p>
    <w:p w:rsidR="00A85BA0" w:rsidRPr="00940F1F" w:rsidRDefault="00A85BA0" w:rsidP="00A85BA0">
      <w:pPr>
        <w:rPr>
          <w:rFonts w:eastAsia="PMingLiU"/>
          <w:vertAlign w:val="subscript"/>
          <w:lang w:eastAsia="zh-TW"/>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r w:rsidRPr="00940F1F">
        <w:t>6.2.4A.</w:t>
      </w:r>
      <w:r w:rsidRPr="00940F1F">
        <w:rPr>
          <w:rFonts w:eastAsia="PMingLiU"/>
          <w:lang w:eastAsia="zh-TW"/>
        </w:rPr>
        <w:t>1_</w:t>
      </w:r>
      <w:r w:rsidRPr="00940F1F">
        <w:rPr>
          <w:lang w:eastAsia="zh-CN"/>
        </w:rPr>
        <w:t>1.3.</w:t>
      </w:r>
      <w:r w:rsidRPr="00940F1F">
        <w:rPr>
          <w:rFonts w:eastAsia="PMingLiU"/>
          <w:lang w:eastAsia="zh-TW"/>
        </w:rPr>
        <w:t>8</w:t>
      </w:r>
      <w:r w:rsidRPr="00940F1F">
        <w:tab/>
        <w:t>A-MPR for CA_NS_</w:t>
      </w:r>
      <w:r w:rsidRPr="00940F1F">
        <w:rPr>
          <w:rFonts w:cs="Arial"/>
        </w:rPr>
        <w:t>0</w:t>
      </w:r>
      <w:r w:rsidRPr="00940F1F">
        <w:rPr>
          <w:rFonts w:eastAsia="PMingLiU" w:cs="Arial"/>
          <w:lang w:eastAsia="zh-TW"/>
        </w:rPr>
        <w:t>8</w:t>
      </w:r>
      <w:r w:rsidRPr="00940F1F">
        <w:rPr>
          <w:rFonts w:cs="Arial"/>
          <w:lang w:eastAsia="zh-CN"/>
        </w:rPr>
        <w:t xml:space="preserve"> for CA_</w:t>
      </w:r>
      <w:r w:rsidRPr="00940F1F">
        <w:rPr>
          <w:rFonts w:eastAsia="PMingLiU" w:cs="Arial"/>
          <w:lang w:eastAsia="zh-TW"/>
        </w:rPr>
        <w:t>42</w:t>
      </w:r>
      <w:r w:rsidRPr="00940F1F">
        <w:rPr>
          <w:rFonts w:cs="Arial"/>
          <w:lang w:eastAsia="zh-CN"/>
        </w:rPr>
        <w:t>C</w:t>
      </w:r>
    </w:p>
    <w:p w:rsidR="00A85BA0" w:rsidRPr="00940F1F" w:rsidRDefault="00A85BA0" w:rsidP="00A85BA0">
      <w:r w:rsidRPr="00940F1F">
        <w:t>If the UE is configured to CA_</w:t>
      </w:r>
      <w:r w:rsidRPr="00940F1F">
        <w:rPr>
          <w:lang w:eastAsia="ja-JP"/>
        </w:rPr>
        <w:t>42</w:t>
      </w:r>
      <w:r w:rsidRPr="00940F1F">
        <w:t>C and it receives IE CA_NS_0</w:t>
      </w:r>
      <w:r w:rsidRPr="00940F1F">
        <w:rPr>
          <w:lang w:eastAsia="ja-JP"/>
        </w:rPr>
        <w:t>8</w:t>
      </w:r>
      <w:r w:rsidRPr="00940F1F">
        <w:t xml:space="preserve"> the allowed maximum output power reduction applied to transmission on the PCC and the SCC for contiguously aggregated signals is specified in Table 6.2.4A</w:t>
      </w:r>
      <w:r w:rsidRPr="00940F1F">
        <w:rPr>
          <w:rFonts w:eastAsia="PMingLiU"/>
          <w:lang w:eastAsia="zh-TW"/>
        </w:rPr>
        <w:t>.1_1.3</w:t>
      </w:r>
      <w:r w:rsidRPr="00940F1F">
        <w:t>.</w:t>
      </w:r>
      <w:r w:rsidRPr="00940F1F">
        <w:rPr>
          <w:lang w:eastAsia="ja-JP"/>
        </w:rPr>
        <w:t>8</w:t>
      </w:r>
      <w:r w:rsidRPr="00940F1F">
        <w:t>-1.</w:t>
      </w:r>
    </w:p>
    <w:p w:rsidR="00A85BA0" w:rsidRPr="00940F1F" w:rsidDel="00560541" w:rsidRDefault="00A85BA0" w:rsidP="00A85BA0">
      <w:pPr>
        <w:pStyle w:val="TH"/>
      </w:pPr>
      <w:r w:rsidRPr="00940F1F">
        <w:t>Table 6.2.4A</w:t>
      </w:r>
      <w:r w:rsidRPr="00940F1F">
        <w:rPr>
          <w:rFonts w:eastAsia="PMingLiU"/>
          <w:lang w:eastAsia="zh-TW"/>
        </w:rPr>
        <w:t>.1_1.3</w:t>
      </w:r>
      <w:r w:rsidRPr="00940F1F">
        <w:t>.8-1: Contiguous Allocation A-MPR for CA_NS_08</w:t>
      </w:r>
    </w:p>
    <w:tbl>
      <w:tblPr>
        <w:tblW w:w="8460" w:type="dxa"/>
        <w:jc w:val="center"/>
        <w:tblCellMar>
          <w:left w:w="0" w:type="dxa"/>
          <w:right w:w="0" w:type="dxa"/>
        </w:tblCellMar>
        <w:tblLook w:val="04A0" w:firstRow="1" w:lastRow="0" w:firstColumn="1" w:lastColumn="0" w:noHBand="0" w:noVBand="1"/>
      </w:tblPr>
      <w:tblGrid>
        <w:gridCol w:w="2440"/>
        <w:gridCol w:w="1482"/>
        <w:gridCol w:w="2478"/>
        <w:gridCol w:w="2060"/>
      </w:tblGrid>
      <w:tr w:rsidR="00A85BA0" w:rsidRPr="00940F1F" w:rsidTr="00DA766F">
        <w:trPr>
          <w:trHeight w:val="20"/>
          <w:jc w:val="center"/>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H"/>
              <w:rPr>
                <w:rFonts w:cs="Arial"/>
                <w:lang w:eastAsia="zh-CN"/>
              </w:rPr>
            </w:pPr>
            <w:r w:rsidRPr="00940F1F">
              <w:rPr>
                <w:rFonts w:cs="Arial"/>
              </w:rPr>
              <w:t>CA_</w:t>
            </w:r>
            <w:r w:rsidRPr="00940F1F">
              <w:rPr>
                <w:rFonts w:cs="Arial"/>
                <w:lang w:eastAsia="zh-CN"/>
              </w:rPr>
              <w:t>42</w:t>
            </w:r>
            <w:r w:rsidRPr="00940F1F">
              <w:rPr>
                <w:rFonts w:cs="Arial"/>
              </w:rPr>
              <w:t>C: CA_NS_0</w:t>
            </w:r>
            <w:r w:rsidRPr="00940F1F">
              <w:rPr>
                <w:rFonts w:cs="Arial"/>
                <w:lang w:eastAsia="zh-CN"/>
              </w:rPr>
              <w:t>8</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H"/>
              <w:rPr>
                <w:rFonts w:cs="Arial"/>
                <w:lang w:eastAsia="zh-CN"/>
              </w:rPr>
            </w:pPr>
            <w:r w:rsidRPr="00940F1F">
              <w:rPr>
                <w:rFonts w:cs="Arial"/>
              </w:rPr>
              <w:t>RB</w:t>
            </w:r>
            <w:r w:rsidRPr="00940F1F">
              <w:rPr>
                <w:rFonts w:cs="Arial"/>
                <w:vertAlign w:val="subscript"/>
              </w:rPr>
              <w:t>Start</w:t>
            </w:r>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H"/>
              <w:rPr>
                <w:rFonts w:cs="Arial"/>
                <w:lang w:eastAsia="zh-CN"/>
              </w:rPr>
            </w:pPr>
            <w:r w:rsidRPr="00940F1F">
              <w:rPr>
                <w:rFonts w:cs="Arial"/>
              </w:rPr>
              <w:t>L</w:t>
            </w:r>
            <w:r w:rsidRPr="00940F1F">
              <w:rPr>
                <w:rFonts w:cs="Arial"/>
                <w:vertAlign w:val="subscript"/>
              </w:rPr>
              <w:t>CRB</w:t>
            </w:r>
            <w:r w:rsidRPr="00940F1F">
              <w:rPr>
                <w:rFonts w:cs="Arial"/>
              </w:rPr>
              <w:t xml:space="preserve"> [RBs]</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H"/>
              <w:rPr>
                <w:rFonts w:cs="Arial"/>
                <w:lang w:eastAsia="zh-CN"/>
              </w:rPr>
            </w:pPr>
            <w:r w:rsidRPr="00940F1F">
              <w:rPr>
                <w:rFonts w:cs="Arial"/>
              </w:rPr>
              <w:t xml:space="preserve">A-MPR for </w:t>
            </w:r>
            <w:r w:rsidRPr="00940F1F">
              <w:rPr>
                <w:rFonts w:eastAsia="PMingLiU" w:cs="Arial"/>
                <w:lang w:eastAsia="zh-TW"/>
              </w:rPr>
              <w:t>64</w:t>
            </w:r>
            <w:r w:rsidRPr="00940F1F">
              <w:rPr>
                <w:rFonts w:cs="Arial"/>
              </w:rPr>
              <w:t>-QAM[dB]</w:t>
            </w:r>
          </w:p>
        </w:tc>
      </w:tr>
      <w:tr w:rsidR="00A85BA0" w:rsidRPr="00940F1F" w:rsidTr="00DA766F">
        <w:trPr>
          <w:trHeight w:val="133"/>
          <w:jc w:val="center"/>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100RB/100RB</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rPr>
            </w:pPr>
            <w:r w:rsidRPr="00940F1F">
              <w:rPr>
                <w:rFonts w:cs="Arial"/>
              </w:rPr>
              <w:t>TBD</w:t>
            </w:r>
          </w:p>
        </w:tc>
      </w:tr>
      <w:tr w:rsidR="00A85BA0" w:rsidRPr="00940F1F" w:rsidTr="00DA766F">
        <w:trPr>
          <w:trHeight w:val="20"/>
          <w:jc w:val="center"/>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rPr>
              <w:t xml:space="preserve">75 RB / 100 RB </w:t>
            </w:r>
          </w:p>
          <w:p w:rsidR="00A85BA0" w:rsidRPr="00940F1F" w:rsidRDefault="00A85BA0" w:rsidP="00DA766F">
            <w:pPr>
              <w:pStyle w:val="TAC"/>
              <w:rPr>
                <w:rFonts w:cs="Arial"/>
              </w:rPr>
            </w:pPr>
            <w:r w:rsidRPr="00940F1F">
              <w:rPr>
                <w:rFonts w:cs="Arial"/>
              </w:rPr>
              <w:t xml:space="preserve">and </w:t>
            </w:r>
          </w:p>
          <w:p w:rsidR="00A85BA0" w:rsidRPr="00940F1F" w:rsidRDefault="00A85BA0" w:rsidP="00DA766F">
            <w:pPr>
              <w:pStyle w:val="TAC"/>
              <w:rPr>
                <w:rFonts w:cs="Arial"/>
                <w:lang w:eastAsia="zh-CN"/>
              </w:rPr>
            </w:pPr>
            <w:r w:rsidRPr="00940F1F">
              <w:rPr>
                <w:rFonts w:cs="Arial"/>
              </w:rPr>
              <w:t xml:space="preserve">100 RB / 75 RB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rPr>
            </w:pPr>
            <w:r w:rsidRPr="00940F1F">
              <w:rPr>
                <w:rFonts w:cs="Arial"/>
              </w:rPr>
              <w:t>TBD</w:t>
            </w:r>
          </w:p>
        </w:tc>
      </w:tr>
      <w:tr w:rsidR="00A85BA0" w:rsidRPr="00940F1F" w:rsidTr="00DA766F">
        <w:trPr>
          <w:trHeight w:val="20"/>
          <w:jc w:val="center"/>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rPr>
              <w:t>50 RB / 100 RB</w:t>
            </w:r>
          </w:p>
          <w:p w:rsidR="00A85BA0" w:rsidRPr="00940F1F" w:rsidRDefault="00A85BA0" w:rsidP="00DA766F">
            <w:pPr>
              <w:pStyle w:val="TAC"/>
              <w:rPr>
                <w:rFonts w:cs="Arial"/>
              </w:rPr>
            </w:pPr>
            <w:r w:rsidRPr="00940F1F">
              <w:rPr>
                <w:rFonts w:cs="Arial"/>
              </w:rPr>
              <w:t>and</w:t>
            </w:r>
          </w:p>
          <w:p w:rsidR="00A85BA0" w:rsidRPr="00940F1F" w:rsidRDefault="00A85BA0" w:rsidP="00DA766F">
            <w:pPr>
              <w:pStyle w:val="TAC"/>
              <w:rPr>
                <w:rFonts w:cs="Arial"/>
                <w:lang w:eastAsia="zh-CN"/>
              </w:rPr>
            </w:pPr>
            <w:r w:rsidRPr="00940F1F">
              <w:rPr>
                <w:rFonts w:cs="Arial"/>
              </w:rPr>
              <w:t>100 RB / 50 RB</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06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cs="Arial"/>
              </w:rPr>
            </w:pPr>
            <w:r w:rsidRPr="00940F1F">
              <w:rPr>
                <w:rFonts w:cs="Arial"/>
              </w:rPr>
              <w:t>TBD</w:t>
            </w:r>
          </w:p>
        </w:tc>
      </w:tr>
      <w:tr w:rsidR="00A85BA0" w:rsidRPr="00940F1F" w:rsidTr="00DA766F">
        <w:trPr>
          <w:trHeight w:val="20"/>
          <w:jc w:val="center"/>
        </w:trPr>
        <w:tc>
          <w:tcPr>
            <w:tcW w:w="0" w:type="auto"/>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cs="Arial"/>
                <w:lang w:eastAsia="zh-CN"/>
              </w:rPr>
            </w:pPr>
            <w:r w:rsidRPr="00940F1F">
              <w:rPr>
                <w:rFonts w:cs="Arial"/>
              </w:rPr>
              <w:t>25 RB / 100 RB</w:t>
            </w:r>
          </w:p>
          <w:p w:rsidR="00A85BA0" w:rsidRPr="00940F1F" w:rsidRDefault="00A85BA0" w:rsidP="00DA766F">
            <w:pPr>
              <w:pStyle w:val="TAC"/>
              <w:rPr>
                <w:rFonts w:cs="Arial"/>
              </w:rPr>
            </w:pPr>
            <w:r w:rsidRPr="00940F1F">
              <w:rPr>
                <w:rFonts w:cs="Arial"/>
              </w:rPr>
              <w:t>and</w:t>
            </w:r>
          </w:p>
          <w:p w:rsidR="00A85BA0" w:rsidRPr="00940F1F" w:rsidRDefault="00A85BA0" w:rsidP="00DA766F">
            <w:pPr>
              <w:pStyle w:val="TAC"/>
              <w:rPr>
                <w:rFonts w:cs="Arial"/>
                <w:lang w:eastAsia="zh-CN"/>
              </w:rPr>
            </w:pPr>
            <w:r w:rsidRPr="00940F1F">
              <w:rPr>
                <w:rFonts w:cs="Arial"/>
              </w:rPr>
              <w:t>100 RB / 25 RB</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06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cs="Arial"/>
              </w:rPr>
            </w:pPr>
            <w:r w:rsidRPr="00940F1F">
              <w:rPr>
                <w:rFonts w:cs="Arial"/>
              </w:rPr>
              <w:t>TBD</w:t>
            </w:r>
          </w:p>
        </w:tc>
      </w:tr>
    </w:tbl>
    <w:p w:rsidR="00A85BA0" w:rsidRPr="00940F1F" w:rsidRDefault="00A85BA0" w:rsidP="00A85BA0">
      <w:pPr>
        <w:rPr>
          <w:rFonts w:eastAsia="PMingLiU"/>
          <w:lang w:eastAsia="zh-TW"/>
        </w:rPr>
      </w:pPr>
    </w:p>
    <w:p w:rsidR="00A85BA0" w:rsidRPr="00940F1F" w:rsidRDefault="00A85BA0" w:rsidP="00A85BA0">
      <w:pPr>
        <w:pStyle w:val="Heading5"/>
      </w:pPr>
      <w:r w:rsidRPr="00940F1F">
        <w:t>6.2.4A.</w:t>
      </w:r>
      <w:r w:rsidRPr="00940F1F">
        <w:rPr>
          <w:rFonts w:eastAsia="PMingLiU"/>
          <w:lang w:eastAsia="zh-TW"/>
        </w:rPr>
        <w:t>1_</w:t>
      </w:r>
      <w:r w:rsidRPr="00940F1F">
        <w:t>1.4</w:t>
      </w:r>
      <w:r w:rsidRPr="00940F1F">
        <w:tab/>
        <w:t>Test description</w:t>
      </w:r>
    </w:p>
    <w:p w:rsidR="00A85BA0" w:rsidRPr="00940F1F" w:rsidRDefault="00A85BA0" w:rsidP="00A85BA0">
      <w:pPr>
        <w:pStyle w:val="H6"/>
      </w:pPr>
      <w:r w:rsidRPr="00940F1F">
        <w:t>6.2.4A.</w:t>
      </w:r>
      <w:r w:rsidRPr="00940F1F">
        <w:rPr>
          <w:rFonts w:eastAsia="PMingLiU"/>
          <w:lang w:eastAsia="zh-TW"/>
        </w:rPr>
        <w:t>1_</w:t>
      </w:r>
      <w:r w:rsidRPr="00940F1F">
        <w:t>1.4.1</w:t>
      </w:r>
      <w:r w:rsidRPr="00940F1F">
        <w:tab/>
        <w:t>Initial conditions</w:t>
      </w:r>
    </w:p>
    <w:p w:rsidR="00A85BA0" w:rsidRPr="00940F1F" w:rsidRDefault="00A85BA0" w:rsidP="00A85BA0">
      <w:r w:rsidRPr="00940F1F">
        <w:t>Initial conditions are a set of test configurations the UE needs to be tested in and the steps for the SS to take with the UE to reach the correct measurement state.</w:t>
      </w:r>
    </w:p>
    <w:p w:rsidR="00A85BA0" w:rsidRPr="00940F1F" w:rsidRDefault="00A85BA0" w:rsidP="00A85BA0">
      <w:pPr>
        <w:rPr>
          <w:rFonts w:cs="v5.0.0"/>
          <w:lang w:eastAsia="ja-JP"/>
        </w:rPr>
      </w:pPr>
      <w:r w:rsidRPr="00940F1F">
        <w:t xml:space="preserve">The initial test configurations consist of environmental conditions, </w:t>
      </w:r>
      <w:r w:rsidRPr="00940F1F">
        <w:rPr>
          <w:lang w:eastAsia="ja-JP"/>
        </w:rPr>
        <w:t xml:space="preserve">test </w:t>
      </w:r>
      <w:r w:rsidRPr="00940F1F">
        <w:t>frequencies</w:t>
      </w:r>
      <w:r w:rsidRPr="00940F1F">
        <w:rPr>
          <w:lang w:eastAsia="ja-JP"/>
        </w:rPr>
        <w:t>, a</w:t>
      </w:r>
      <w:r w:rsidRPr="00940F1F">
        <w:t xml:space="preserve">nd CC combinations </w:t>
      </w:r>
      <w:r w:rsidRPr="00940F1F">
        <w:rPr>
          <w:lang w:eastAsia="ja-JP"/>
        </w:rPr>
        <w:t xml:space="preserve">based on </w:t>
      </w:r>
      <w:r w:rsidRPr="00940F1F">
        <w:t>E</w:t>
      </w:r>
      <w:r w:rsidRPr="00940F1F">
        <w:noBreakHyphen/>
        <w:t xml:space="preserve">UTRA CA configurations </w:t>
      </w:r>
      <w:r w:rsidRPr="00940F1F">
        <w:rPr>
          <w:lang w:eastAsia="ja-JP"/>
        </w:rPr>
        <w:t xml:space="preserve">specified in table </w:t>
      </w:r>
      <w:r w:rsidRPr="00940F1F">
        <w:t>5.4.2A.1-1. All of these configurations shall be tested with applicable test parameters for each CA Configuration, and are shown in table 6.2.4A.1_1.4.1-1 to 6.2.4A.1_1.4.1-</w:t>
      </w:r>
      <w:r w:rsidRPr="00940F1F">
        <w:rPr>
          <w:lang w:eastAsia="zh-CN"/>
        </w:rPr>
        <w:t>7</w:t>
      </w:r>
      <w:r w:rsidRPr="00940F1F">
        <w:t>. The details of the uplink reference measurement channels (RMC</w:t>
      </w:r>
      <w:r w:rsidRPr="00940F1F">
        <w:rPr>
          <w:lang w:eastAsia="ja-JP"/>
        </w:rPr>
        <w:t>s</w:t>
      </w:r>
      <w:r w:rsidRPr="00940F1F">
        <w:t>) are specified in Annexe A</w:t>
      </w:r>
      <w:r w:rsidRPr="00940F1F">
        <w:rPr>
          <w:lang w:eastAsia="ja-JP"/>
        </w:rPr>
        <w:t>.</w:t>
      </w:r>
      <w:r w:rsidRPr="00940F1F">
        <w:t>2</w:t>
      </w:r>
      <w:r w:rsidRPr="00940F1F">
        <w:rPr>
          <w:lang w:eastAsia="ja-JP"/>
        </w:rPr>
        <w:t xml:space="preserve">. </w:t>
      </w:r>
      <w:r w:rsidRPr="00940F1F">
        <w:rPr>
          <w:rFonts w:cs="v5.0.0"/>
          <w:lang w:eastAsia="ja-JP"/>
        </w:rPr>
        <w:t>Configurations of PDSCH and PDCCH</w:t>
      </w:r>
      <w:r w:rsidRPr="00940F1F">
        <w:rPr>
          <w:rFonts w:cs="v5.0.0"/>
        </w:rPr>
        <w:t xml:space="preserve"> </w:t>
      </w:r>
      <w:r w:rsidRPr="00940F1F">
        <w:rPr>
          <w:rFonts w:cs="v5.0.0"/>
          <w:lang w:eastAsia="ja-JP"/>
        </w:rPr>
        <w:t>before measurement are specified in Annex C.2.</w:t>
      </w:r>
    </w:p>
    <w:p w:rsidR="00A85BA0" w:rsidRPr="00940F1F" w:rsidRDefault="00A85BA0" w:rsidP="00A85BA0">
      <w:pPr>
        <w:pStyle w:val="TH"/>
      </w:pPr>
      <w:r w:rsidRPr="00940F1F">
        <w:t>Table 6.2.4A.</w:t>
      </w:r>
      <w:r w:rsidRPr="00940F1F">
        <w:rPr>
          <w:rFonts w:eastAsia="PMingLiU"/>
          <w:lang w:eastAsia="zh-TW"/>
        </w:rPr>
        <w:t>1_</w:t>
      </w:r>
      <w:r w:rsidRPr="00940F1F">
        <w:t>1.4.1-1: Test Configuration Table (network signalled value "CA_NS_01")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C: Low and High range</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6.2.4A.1_1.3.1-1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PMingLiU"/>
                <w:lang w:eastAsia="zh-TW"/>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150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S_75@0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45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P_45@7</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8</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S_8@67</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12</w:t>
            </w:r>
            <w:r w:rsidRPr="00940F1F">
              <w:t>9</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S_5</w:t>
            </w:r>
            <w:r w:rsidRPr="00940F1F">
              <w:t>4</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S_1@74</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200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S_100@0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175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P_75@25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S_100@0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S_25@75</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64</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P_64@24</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S_1@99</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w:t>
      </w:r>
      <w:r w:rsidRPr="00940F1F">
        <w:rPr>
          <w:rFonts w:eastAsia="PMingLiU"/>
          <w:lang w:eastAsia="zh-TW"/>
        </w:rPr>
        <w:t>1_</w:t>
      </w:r>
      <w:r w:rsidRPr="00940F1F">
        <w:t>1.4.1-2: Test Configuration Table (network signalled value "CA_NS_02")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 xml:space="preserve">Test Environment as specified in </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p w:rsidR="00A85BA0" w:rsidRPr="00940F1F" w:rsidRDefault="00A85BA0" w:rsidP="00DA766F">
            <w:pPr>
              <w:pStyle w:val="TAL"/>
            </w:pP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 across bandwidth combination sets supported by the UE.</w:t>
            </w:r>
          </w:p>
        </w:tc>
        <w:tc>
          <w:tcPr>
            <w:tcW w:w="4783" w:type="dxa"/>
            <w:gridSpan w:val="5"/>
            <w:shd w:val="clear" w:color="auto" w:fill="auto"/>
          </w:tcPr>
          <w:p w:rsidR="00A85BA0" w:rsidRPr="00940F1F" w:rsidRDefault="00A85BA0" w:rsidP="00DA766F">
            <w:pPr>
              <w:pStyle w:val="TAL"/>
            </w:pPr>
            <w:r w:rsidRPr="00940F1F">
              <w:t>As in Table 6.2.4A.1_1.3.2-1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val="restart"/>
            <w:shd w:val="clear" w:color="auto" w:fill="auto"/>
            <w:vAlign w:val="center"/>
          </w:tcPr>
          <w:p w:rsidR="00A85BA0" w:rsidRPr="00940F1F" w:rsidRDefault="00A85BA0" w:rsidP="00DA766F">
            <w:pPr>
              <w:pStyle w:val="TAL"/>
              <w:jc w:val="center"/>
            </w:pPr>
            <w:r w:rsidRPr="00940F1F">
              <w:rPr>
                <w:rFonts w:cs="Arial"/>
                <w:szCs w:val="18"/>
              </w:rPr>
              <w:t>N/A</w:t>
            </w: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2</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75</w:t>
            </w:r>
          </w:p>
        </w:tc>
        <w:tc>
          <w:tcPr>
            <w:tcW w:w="1124" w:type="dxa"/>
            <w:shd w:val="clear" w:color="auto" w:fill="auto"/>
          </w:tcPr>
          <w:p w:rsidR="00A85BA0" w:rsidRPr="00940F1F" w:rsidRDefault="00A85BA0" w:rsidP="00DA766F">
            <w:pPr>
              <w:pStyle w:val="TAL"/>
            </w:pPr>
            <w:r w:rsidRPr="00940F1F">
              <w:t>P_75@0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3</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129</w:t>
            </w:r>
          </w:p>
        </w:tc>
        <w:tc>
          <w:tcPr>
            <w:tcW w:w="1124" w:type="dxa"/>
            <w:shd w:val="clear" w:color="auto" w:fill="auto"/>
          </w:tcPr>
          <w:p w:rsidR="00A85BA0" w:rsidRPr="00940F1F" w:rsidRDefault="00A85BA0" w:rsidP="00DA766F">
            <w:pPr>
              <w:pStyle w:val="TAL"/>
            </w:pPr>
            <w:r w:rsidRPr="00940F1F">
              <w:t>P_75@0</w:t>
            </w:r>
          </w:p>
        </w:tc>
        <w:tc>
          <w:tcPr>
            <w:tcW w:w="1048" w:type="dxa"/>
            <w:shd w:val="clear" w:color="auto" w:fill="auto"/>
          </w:tcPr>
          <w:p w:rsidR="00A85BA0" w:rsidRPr="00940F1F" w:rsidRDefault="00A85BA0" w:rsidP="00DA766F">
            <w:pPr>
              <w:pStyle w:val="TAC"/>
              <w:jc w:val="left"/>
            </w:pPr>
            <w:r w:rsidRPr="00940F1F">
              <w:t>S_54@0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4</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129</w:t>
            </w:r>
          </w:p>
        </w:tc>
        <w:tc>
          <w:tcPr>
            <w:tcW w:w="1124" w:type="dxa"/>
            <w:shd w:val="clear" w:color="auto" w:fill="auto"/>
          </w:tcPr>
          <w:p w:rsidR="00A85BA0" w:rsidRPr="00940F1F" w:rsidRDefault="00A85BA0" w:rsidP="00DA766F">
            <w:pPr>
              <w:pStyle w:val="TAL"/>
            </w:pPr>
            <w:r w:rsidRPr="00940F1F">
              <w:t>P_54@21</w:t>
            </w:r>
          </w:p>
        </w:tc>
        <w:tc>
          <w:tcPr>
            <w:tcW w:w="1048" w:type="dxa"/>
            <w:shd w:val="clear" w:color="auto" w:fill="auto"/>
          </w:tcPr>
          <w:p w:rsidR="00A85BA0" w:rsidRPr="00940F1F" w:rsidRDefault="00A85BA0" w:rsidP="00DA766F">
            <w:pPr>
              <w:pStyle w:val="TAC"/>
              <w:jc w:val="left"/>
            </w:pPr>
            <w:r w:rsidRPr="00940F1F">
              <w:t>S_75@0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5</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S_1@74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6</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S_1@54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7</w:t>
            </w:r>
          </w:p>
        </w:tc>
        <w:tc>
          <w:tcPr>
            <w:tcW w:w="703" w:type="dxa"/>
            <w:shd w:val="clear" w:color="auto" w:fill="auto"/>
          </w:tcPr>
          <w:p w:rsidR="00A85BA0" w:rsidRPr="00940F1F" w:rsidRDefault="00A85BA0" w:rsidP="00DA766F">
            <w:pPr>
              <w:pStyle w:val="TAL"/>
              <w:rPr>
                <w:rFonts w:cs="Arial"/>
                <w:szCs w:val="18"/>
              </w:rPr>
            </w:pPr>
            <w:r w:rsidRPr="00940F1F">
              <w:rPr>
                <w:rFonts w:cs="Arial"/>
                <w:szCs w:val="18"/>
              </w:rPr>
              <w:t>75</w:t>
            </w:r>
          </w:p>
        </w:tc>
        <w:tc>
          <w:tcPr>
            <w:tcW w:w="844" w:type="dxa"/>
            <w:shd w:val="clear" w:color="auto" w:fill="auto"/>
          </w:tcPr>
          <w:p w:rsidR="00A85BA0" w:rsidRPr="00940F1F" w:rsidRDefault="00A85BA0" w:rsidP="00DA766F">
            <w:pPr>
              <w:pStyle w:val="TAL"/>
              <w:rPr>
                <w:rFonts w:cs="Arial"/>
                <w:szCs w:val="18"/>
              </w:rPr>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2</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S_1@74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8</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9</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P_1@21</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10</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90</w:t>
            </w:r>
          </w:p>
        </w:tc>
        <w:tc>
          <w:tcPr>
            <w:tcW w:w="1124" w:type="dxa"/>
            <w:shd w:val="clear" w:color="auto" w:fill="auto"/>
          </w:tcPr>
          <w:p w:rsidR="00A85BA0" w:rsidRPr="00940F1F" w:rsidRDefault="00A85BA0" w:rsidP="00DA766F">
            <w:pPr>
              <w:pStyle w:val="TAL"/>
            </w:pPr>
            <w:r w:rsidRPr="00940F1F">
              <w:t>P_90@0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11</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180</w:t>
            </w:r>
          </w:p>
        </w:tc>
        <w:tc>
          <w:tcPr>
            <w:tcW w:w="1124" w:type="dxa"/>
            <w:shd w:val="clear" w:color="auto" w:fill="auto"/>
          </w:tcPr>
          <w:p w:rsidR="00A85BA0" w:rsidRPr="00940F1F" w:rsidRDefault="00A85BA0" w:rsidP="00DA766F">
            <w:pPr>
              <w:pStyle w:val="TAL"/>
            </w:pPr>
            <w:r w:rsidRPr="00940F1F">
              <w:t>P_100@0</w:t>
            </w:r>
          </w:p>
        </w:tc>
        <w:tc>
          <w:tcPr>
            <w:tcW w:w="1048" w:type="dxa"/>
            <w:shd w:val="clear" w:color="auto" w:fill="auto"/>
          </w:tcPr>
          <w:p w:rsidR="00A85BA0" w:rsidRPr="00940F1F" w:rsidRDefault="00A85BA0" w:rsidP="00DA766F">
            <w:pPr>
              <w:pStyle w:val="TAC"/>
              <w:jc w:val="left"/>
            </w:pPr>
            <w:r w:rsidRPr="00940F1F">
              <w:t>S_80@0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12</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S_1@99</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13</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S_1@83</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14</w:t>
            </w:r>
          </w:p>
        </w:tc>
        <w:tc>
          <w:tcPr>
            <w:tcW w:w="703" w:type="dxa"/>
            <w:shd w:val="clear" w:color="auto" w:fill="auto"/>
          </w:tcPr>
          <w:p w:rsidR="00A85BA0" w:rsidRPr="00940F1F" w:rsidRDefault="00A85BA0" w:rsidP="00DA766F">
            <w:pPr>
              <w:pStyle w:val="TAL"/>
              <w:rPr>
                <w:rFonts w:cs="Arial"/>
                <w:szCs w:val="18"/>
              </w:rPr>
            </w:pPr>
            <w:r w:rsidRPr="00940F1F">
              <w:rPr>
                <w:rFonts w:cs="Arial"/>
                <w:szCs w:val="18"/>
              </w:rPr>
              <w:t>100</w:t>
            </w:r>
          </w:p>
        </w:tc>
        <w:tc>
          <w:tcPr>
            <w:tcW w:w="844" w:type="dxa"/>
            <w:shd w:val="clear" w:color="auto" w:fill="auto"/>
          </w:tcPr>
          <w:p w:rsidR="00A85BA0" w:rsidRPr="00940F1F" w:rsidRDefault="00A85BA0" w:rsidP="00DA766F">
            <w:pPr>
              <w:pStyle w:val="TAL"/>
              <w:rPr>
                <w:rFonts w:cs="Arial"/>
                <w:szCs w:val="18"/>
              </w:rPr>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2</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S_1@99</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 w:rsidR="00A85BA0" w:rsidRPr="00940F1F" w:rsidRDefault="00A85BA0" w:rsidP="00A85BA0">
      <w:pPr>
        <w:pStyle w:val="TH"/>
      </w:pPr>
      <w:r w:rsidRPr="00940F1F">
        <w:t>Table 6.2.4A.</w:t>
      </w:r>
      <w:r w:rsidRPr="00940F1F">
        <w:rPr>
          <w:rFonts w:eastAsia="PMingLiU"/>
          <w:lang w:eastAsia="zh-TW"/>
        </w:rPr>
        <w:t>1_</w:t>
      </w:r>
      <w:r w:rsidRPr="00940F1F">
        <w:t>1.4.1-3: Test Configuration Table (network signalled value "CA_NS_03")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6.2.4A.1_1.3.3-1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val="restart"/>
            <w:shd w:val="clear" w:color="auto" w:fill="auto"/>
            <w:vAlign w:val="center"/>
          </w:tcPr>
          <w:p w:rsidR="00A85BA0" w:rsidRPr="00940F1F" w:rsidRDefault="00A85BA0" w:rsidP="00DA766F">
            <w:pPr>
              <w:pStyle w:val="TAL"/>
              <w:jc w:val="center"/>
              <w:rPr>
                <w:rFonts w:eastAsia="Times New Roman"/>
              </w:rPr>
            </w:pPr>
            <w:r w:rsidRPr="00940F1F">
              <w:rPr>
                <w:rFonts w:eastAsia="Times New Roman" w:cs="Arial"/>
                <w:szCs w:val="18"/>
              </w:rPr>
              <w:t>N/A</w:t>
            </w: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2</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P_1@21</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3</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75</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4</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90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S_15@0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5</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150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S_75@0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6</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S_1@74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7</w:t>
            </w:r>
          </w:p>
        </w:tc>
        <w:tc>
          <w:tcPr>
            <w:tcW w:w="703"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S_1@44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8</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t>2</w:t>
            </w:r>
          </w:p>
        </w:tc>
        <w:tc>
          <w:tcPr>
            <w:tcW w:w="1124" w:type="dxa"/>
            <w:shd w:val="clear" w:color="auto" w:fill="auto"/>
          </w:tcPr>
          <w:p w:rsidR="00A85BA0" w:rsidRPr="00940F1F" w:rsidRDefault="00A85BA0" w:rsidP="00DA766F">
            <w:pPr>
              <w:pStyle w:val="TAL"/>
              <w:rPr>
                <w:rFonts w:eastAsia="Times New Roman"/>
              </w:rPr>
            </w:pPr>
            <w:r w:rsidRPr="00940F1F">
              <w:t>P_1@0</w:t>
            </w:r>
          </w:p>
        </w:tc>
        <w:tc>
          <w:tcPr>
            <w:tcW w:w="1048" w:type="dxa"/>
            <w:shd w:val="clear" w:color="auto" w:fill="auto"/>
          </w:tcPr>
          <w:p w:rsidR="00A85BA0" w:rsidRPr="00940F1F" w:rsidRDefault="00A85BA0" w:rsidP="00DA766F">
            <w:pPr>
              <w:pStyle w:val="TAC"/>
              <w:jc w:val="left"/>
              <w:rPr>
                <w:rFonts w:eastAsia="Times New Roman"/>
              </w:rPr>
            </w:pPr>
            <w:r w:rsidRPr="00940F1F">
              <w:t>S_1@74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9</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10</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60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P_60@0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11</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P_1@63</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12</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90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P_90@0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13</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16</w:t>
            </w:r>
            <w:r w:rsidRPr="00940F1F">
              <w:t>4</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S_6</w:t>
            </w:r>
            <w:r w:rsidRPr="00940F1F">
              <w:t>4</w:t>
            </w:r>
            <w:r w:rsidRPr="00940F1F">
              <w:rPr>
                <w:rFonts w:eastAsia="Times New Roman"/>
              </w:rPr>
              <w:t>@0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14</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S_1@99</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15</w:t>
            </w:r>
          </w:p>
        </w:tc>
        <w:tc>
          <w:tcPr>
            <w:tcW w:w="703"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S_1@70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16</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t>2</w:t>
            </w:r>
          </w:p>
        </w:tc>
        <w:tc>
          <w:tcPr>
            <w:tcW w:w="1124" w:type="dxa"/>
            <w:shd w:val="clear" w:color="auto" w:fill="auto"/>
          </w:tcPr>
          <w:p w:rsidR="00A85BA0" w:rsidRPr="00940F1F" w:rsidRDefault="00A85BA0" w:rsidP="00DA766F">
            <w:pPr>
              <w:pStyle w:val="TAL"/>
              <w:rPr>
                <w:rFonts w:eastAsia="Times New Roman"/>
              </w:rPr>
            </w:pPr>
            <w:r w:rsidRPr="00940F1F">
              <w:t>P_1@0</w:t>
            </w:r>
          </w:p>
        </w:tc>
        <w:tc>
          <w:tcPr>
            <w:tcW w:w="1048" w:type="dxa"/>
            <w:shd w:val="clear" w:color="auto" w:fill="auto"/>
          </w:tcPr>
          <w:p w:rsidR="00A85BA0" w:rsidRPr="00940F1F" w:rsidRDefault="00A85BA0" w:rsidP="00DA766F">
            <w:pPr>
              <w:pStyle w:val="TAC"/>
              <w:jc w:val="left"/>
              <w:rPr>
                <w:rFonts w:eastAsia="Times New Roman"/>
              </w:rPr>
            </w:pPr>
            <w:r w:rsidRPr="00940F1F">
              <w:t>S_1@99</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w:t>
      </w:r>
      <w:r w:rsidRPr="00940F1F">
        <w:rPr>
          <w:rFonts w:eastAsia="PMingLiU"/>
          <w:lang w:eastAsia="zh-TW"/>
        </w:rPr>
        <w:t>1_</w:t>
      </w:r>
      <w:r w:rsidRPr="00940F1F">
        <w:t>1.4.1-</w:t>
      </w:r>
      <w:r w:rsidRPr="00940F1F">
        <w:rPr>
          <w:lang w:eastAsia="zh-CN"/>
        </w:rPr>
        <w:t>4</w:t>
      </w:r>
      <w:r w:rsidRPr="00940F1F">
        <w:t>: Test Configuration Table (network signalled value "CA_NS_0</w:t>
      </w:r>
      <w:r w:rsidRPr="00940F1F">
        <w:rPr>
          <w:lang w:eastAsia="zh-CN"/>
        </w:rPr>
        <w:t>4</w:t>
      </w:r>
      <w:r w:rsidRPr="00940F1F">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pPr>
            <w:r w:rsidRPr="00940F1F">
              <w:rPr>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 xml:space="preserve">Test Environment as specified in </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p w:rsidR="00A85BA0" w:rsidRPr="00940F1F" w:rsidRDefault="00A85BA0" w:rsidP="00DA766F">
            <w:pPr>
              <w:pStyle w:val="TAL"/>
            </w:pP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 across bandwidth combination sets supported by the UE.</w:t>
            </w:r>
          </w:p>
        </w:tc>
        <w:tc>
          <w:tcPr>
            <w:tcW w:w="4783" w:type="dxa"/>
            <w:gridSpan w:val="5"/>
            <w:shd w:val="clear" w:color="auto" w:fill="auto"/>
          </w:tcPr>
          <w:p w:rsidR="00A85BA0" w:rsidRPr="00940F1F" w:rsidRDefault="00A85BA0" w:rsidP="00DA766F">
            <w:pPr>
              <w:pStyle w:val="TAL"/>
            </w:pPr>
            <w:r w:rsidRPr="00940F1F">
              <w:t>As in Table 6.2.4A.1_1.3.4-1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val="restart"/>
            <w:shd w:val="clear" w:color="auto" w:fill="auto"/>
            <w:vAlign w:val="center"/>
          </w:tcPr>
          <w:p w:rsidR="00A85BA0" w:rsidRPr="00940F1F" w:rsidRDefault="00A85BA0" w:rsidP="00DA766F">
            <w:pPr>
              <w:pStyle w:val="TAC"/>
            </w:pPr>
            <w:r w:rsidRPr="00940F1F">
              <w:t>N/A</w:t>
            </w: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60</w:t>
            </w:r>
          </w:p>
        </w:tc>
        <w:tc>
          <w:tcPr>
            <w:tcW w:w="1124" w:type="dxa"/>
            <w:shd w:val="clear" w:color="auto" w:fill="auto"/>
          </w:tcPr>
          <w:p w:rsidR="00A85BA0" w:rsidRPr="00940F1F" w:rsidRDefault="00A85BA0" w:rsidP="00DA766F">
            <w:pPr>
              <w:pStyle w:val="TAC"/>
            </w:pPr>
            <w:r w:rsidRPr="00940F1F">
              <w:t>P_50@50</w:t>
            </w:r>
          </w:p>
        </w:tc>
        <w:tc>
          <w:tcPr>
            <w:tcW w:w="1048" w:type="dxa"/>
            <w:shd w:val="clear" w:color="auto" w:fill="auto"/>
          </w:tcPr>
          <w:p w:rsidR="00A85BA0" w:rsidRPr="00940F1F" w:rsidRDefault="00A85BA0" w:rsidP="00DA766F">
            <w:pPr>
              <w:pStyle w:val="TAC"/>
            </w:pPr>
            <w:r w:rsidRPr="00940F1F">
              <w:t>S_10@0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15</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S_15@0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S_1@49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6</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75</w:t>
            </w:r>
          </w:p>
        </w:tc>
        <w:tc>
          <w:tcPr>
            <w:tcW w:w="1124" w:type="dxa"/>
            <w:shd w:val="clear" w:color="auto" w:fill="auto"/>
          </w:tcPr>
          <w:p w:rsidR="00A85BA0" w:rsidRPr="00940F1F" w:rsidRDefault="00A85BA0" w:rsidP="00DA766F">
            <w:pPr>
              <w:pStyle w:val="TAC"/>
            </w:pPr>
            <w:r w:rsidRPr="00940F1F">
              <w:t>P_30@45</w:t>
            </w:r>
          </w:p>
        </w:tc>
        <w:tc>
          <w:tcPr>
            <w:tcW w:w="1048" w:type="dxa"/>
            <w:shd w:val="clear" w:color="auto" w:fill="auto"/>
          </w:tcPr>
          <w:p w:rsidR="00A85BA0" w:rsidRPr="00940F1F" w:rsidRDefault="00A85BA0" w:rsidP="00DA766F">
            <w:pPr>
              <w:pStyle w:val="TAC"/>
            </w:pPr>
            <w:r w:rsidRPr="00940F1F">
              <w:t>S_45@0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7</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8</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9</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80</w:t>
            </w:r>
          </w:p>
        </w:tc>
        <w:tc>
          <w:tcPr>
            <w:tcW w:w="1124" w:type="dxa"/>
            <w:shd w:val="clear" w:color="auto" w:fill="auto"/>
          </w:tcPr>
          <w:p w:rsidR="00A85BA0" w:rsidRPr="00940F1F" w:rsidRDefault="00A85BA0" w:rsidP="00DA766F">
            <w:pPr>
              <w:pStyle w:val="TAC"/>
            </w:pPr>
            <w:r w:rsidRPr="00940F1F">
              <w:t>P_50@50</w:t>
            </w:r>
          </w:p>
        </w:tc>
        <w:tc>
          <w:tcPr>
            <w:tcW w:w="1048" w:type="dxa"/>
            <w:shd w:val="clear" w:color="auto" w:fill="auto"/>
          </w:tcPr>
          <w:p w:rsidR="00A85BA0" w:rsidRPr="00940F1F" w:rsidRDefault="00A85BA0" w:rsidP="00DA766F">
            <w:pPr>
              <w:pStyle w:val="TAC"/>
            </w:pPr>
            <w:r w:rsidRPr="00940F1F">
              <w:t>S_30@0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10</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20</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S_20@15</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P_10@25</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90</w:t>
            </w:r>
          </w:p>
        </w:tc>
        <w:tc>
          <w:tcPr>
            <w:tcW w:w="1124" w:type="dxa"/>
            <w:shd w:val="clear" w:color="auto" w:fill="auto"/>
          </w:tcPr>
          <w:p w:rsidR="00A85BA0" w:rsidRPr="00940F1F" w:rsidRDefault="00A85BA0" w:rsidP="00DA766F">
            <w:pPr>
              <w:pStyle w:val="TAC"/>
            </w:pPr>
            <w:r w:rsidRPr="00940F1F">
              <w:t>P_40@60</w:t>
            </w:r>
          </w:p>
        </w:tc>
        <w:tc>
          <w:tcPr>
            <w:tcW w:w="1048" w:type="dxa"/>
            <w:shd w:val="clear" w:color="auto" w:fill="auto"/>
          </w:tcPr>
          <w:p w:rsidR="00A85BA0" w:rsidRPr="00940F1F" w:rsidRDefault="00A85BA0" w:rsidP="00DA766F">
            <w:pPr>
              <w:pStyle w:val="TAC"/>
            </w:pPr>
            <w:r w:rsidRPr="00940F1F">
              <w:t>S_50@0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15</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S_15@40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15</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20</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S_20@30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16</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S_1@99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t>Table 6.2.4A.</w:t>
      </w:r>
      <w:r w:rsidRPr="00940F1F">
        <w:rPr>
          <w:rFonts w:eastAsia="PMingLiU"/>
          <w:lang w:eastAsia="zh-TW"/>
        </w:rPr>
        <w:t>1_</w:t>
      </w:r>
      <w:r w:rsidRPr="00940F1F">
        <w:t>1.4.1-</w:t>
      </w:r>
      <w:r w:rsidRPr="00940F1F">
        <w:rPr>
          <w:lang w:eastAsia="zh-CN"/>
        </w:rPr>
        <w:t>5</w:t>
      </w:r>
      <w:r w:rsidRPr="00940F1F">
        <w:t>: Test Configuration Table (network signalled value "CA_NS_0</w:t>
      </w:r>
      <w:r w:rsidRPr="00940F1F">
        <w:rPr>
          <w:lang w:eastAsia="zh-CN"/>
        </w:rPr>
        <w:t>5</w:t>
      </w:r>
      <w:r w:rsidRPr="00940F1F">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6.2.4A.1_1.3.</w:t>
            </w:r>
            <w:r w:rsidRPr="00940F1F">
              <w:rPr>
                <w:rFonts w:eastAsia="Times New Roman"/>
                <w:lang w:eastAsia="zh-CN"/>
              </w:rPr>
              <w:t>5</w:t>
            </w:r>
            <w:r w:rsidRPr="00940F1F">
              <w:rPr>
                <w:rFonts w:eastAsia="Times New Roman"/>
              </w:rPr>
              <w:t>-1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50</w:t>
            </w:r>
            <w:r w:rsidRPr="00940F1F">
              <w:rPr>
                <w:rFonts w:eastAsia="Times New Roman"/>
              </w:rPr>
              <w:t>@</w:t>
            </w:r>
            <w:r w:rsidRPr="00940F1F">
              <w:rPr>
                <w:rFonts w:eastAsia="Times New Roman"/>
                <w:lang w:eastAsia="zh-CN"/>
              </w:rPr>
              <w:t>25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3</w:t>
            </w:r>
            <w:r w:rsidRPr="00940F1F">
              <w:rPr>
                <w:rFonts w:eastAsia="Times New Roman"/>
              </w:rPr>
              <w:t>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10</w:t>
            </w:r>
            <w:r w:rsidRPr="00940F1F">
              <w:rPr>
                <w:rFonts w:eastAsia="Times New Roman"/>
              </w:rPr>
              <w:t>@</w:t>
            </w:r>
            <w:r w:rsidRPr="00940F1F">
              <w:rPr>
                <w:rFonts w:eastAsia="Times New Roman"/>
                <w:lang w:eastAsia="zh-CN"/>
              </w:rPr>
              <w:t>65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64</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92</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2</w:t>
            </w:r>
            <w:r w:rsidRPr="00940F1F">
              <w:rPr>
                <w:rFonts w:eastAsia="Times New Roman"/>
              </w:rPr>
              <w:t>0@</w:t>
            </w:r>
            <w:r w:rsidRPr="00940F1F">
              <w:rPr>
                <w:rFonts w:eastAsia="Times New Roman"/>
                <w:lang w:eastAsia="zh-CN"/>
              </w:rPr>
              <w:t>55</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7</w:t>
            </w:r>
            <w:r w:rsidRPr="00940F1F">
              <w:rPr>
                <w:rFonts w:eastAsia="Times New Roman"/>
              </w:rPr>
              <w:t>2@</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8</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50</w:t>
            </w:r>
            <w:r w:rsidRPr="00940F1F">
              <w:rPr>
                <w:rFonts w:eastAsia="Times New Roman"/>
              </w:rPr>
              <w:t>@</w:t>
            </w:r>
            <w:r w:rsidRPr="00940F1F">
              <w:rPr>
                <w:rFonts w:eastAsia="Times New Roman"/>
                <w:lang w:eastAsia="zh-CN"/>
              </w:rPr>
              <w:t>50</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3</w:t>
            </w:r>
            <w:r w:rsidRPr="00940F1F">
              <w:rPr>
                <w:rFonts w:eastAsia="Times New Roman"/>
              </w:rPr>
              <w:t>0@</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150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6</w:t>
            </w:r>
            <w:r w:rsidRPr="00940F1F">
              <w:rPr>
                <w:rFonts w:eastAsia="Times New Roman"/>
              </w:rPr>
              <w:t>0@</w:t>
            </w:r>
            <w:r w:rsidRPr="00940F1F">
              <w:rPr>
                <w:rFonts w:eastAsia="Times New Roman"/>
                <w:lang w:eastAsia="zh-CN"/>
              </w:rPr>
              <w:t>40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90</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99</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t>Table 6.2.4A.</w:t>
      </w:r>
      <w:r w:rsidRPr="00940F1F">
        <w:rPr>
          <w:rFonts w:eastAsia="PMingLiU"/>
          <w:lang w:eastAsia="zh-TW"/>
        </w:rPr>
        <w:t>1_</w:t>
      </w:r>
      <w:r w:rsidRPr="00940F1F">
        <w:t>1.4.1-</w:t>
      </w:r>
      <w:r w:rsidRPr="00940F1F">
        <w:rPr>
          <w:lang w:eastAsia="zh-CN"/>
        </w:rPr>
        <w:t>6</w:t>
      </w:r>
      <w:r w:rsidRPr="00940F1F">
        <w:t>: Test Configuration Table (network signalled value "CA_NS_0</w:t>
      </w:r>
      <w:r w:rsidRPr="00940F1F">
        <w:rPr>
          <w:lang w:eastAsia="zh-CN"/>
        </w:rPr>
        <w:t>6</w:t>
      </w:r>
      <w:r w:rsidRPr="00940F1F">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Environment as specified in</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6.2.4A.1_1.3.</w:t>
            </w:r>
            <w:r w:rsidRPr="00940F1F">
              <w:rPr>
                <w:lang w:eastAsia="zh-CN"/>
              </w:rPr>
              <w:t>6</w:t>
            </w:r>
            <w:r w:rsidRPr="00940F1F">
              <w:rPr>
                <w:rFonts w:eastAsia="Times New Roman"/>
              </w:rPr>
              <w:t>-1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5</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45</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rFonts w:eastAsia="Times New Roman"/>
              </w:rPr>
              <w:t>75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6</w:t>
            </w:r>
            <w:r w:rsidRPr="00940F1F">
              <w:rPr>
                <w:rFonts w:eastAsia="Times New Roman"/>
              </w:rPr>
              <w:t>0@</w:t>
            </w:r>
            <w:r w:rsidRPr="00940F1F">
              <w:rPr>
                <w:rFonts w:eastAsia="Times New Roman"/>
                <w:lang w:eastAsia="zh-CN"/>
              </w:rPr>
              <w:t>15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lang w:eastAsia="zh-CN"/>
              </w:rPr>
              <w:t>15</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w:t>
            </w:r>
            <w:r w:rsidRPr="00940F1F">
              <w:rPr>
                <w:rFonts w:eastAsia="Times New Roman"/>
              </w:rPr>
              <w:t>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w:t>
            </w:r>
            <w:r w:rsidRPr="00940F1F">
              <w:rPr>
                <w:rFonts w:eastAsia="Times New Roman"/>
              </w:rPr>
              <w:t>0@</w:t>
            </w:r>
            <w:r w:rsidRPr="00940F1F">
              <w:rPr>
                <w:rFonts w:eastAsia="Times New Roman"/>
                <w:lang w:eastAsia="zh-CN"/>
              </w:rPr>
              <w:t>65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18</w:t>
            </w:r>
            <w:r w:rsidRPr="00940F1F">
              <w:rPr>
                <w:rFonts w:eastAsia="Times New Roman"/>
              </w:rPr>
              <w:t>@</w:t>
            </w:r>
            <w:r w:rsidRPr="00940F1F">
              <w:rPr>
                <w:rFonts w:eastAsia="Times New Roman"/>
                <w:lang w:eastAsia="zh-CN"/>
              </w:rPr>
              <w:t>5</w:t>
            </w:r>
            <w:r w:rsidRPr="00940F1F">
              <w:rPr>
                <w:rFonts w:eastAsia="Times New Roman"/>
              </w:rPr>
              <w:t>7</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72</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10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3</w:t>
            </w:r>
            <w:r w:rsidRPr="00940F1F">
              <w:rPr>
                <w:rFonts w:eastAsia="Times New Roman"/>
              </w:rPr>
              <w:t>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3</w:t>
            </w:r>
            <w:r w:rsidRPr="00940F1F">
              <w:rPr>
                <w:rFonts w:eastAsia="Times New Roman"/>
              </w:rPr>
              <w:t>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100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P_75@</w:t>
            </w:r>
            <w:r w:rsidRPr="00940F1F">
              <w:rPr>
                <w:rFonts w:eastAsia="Times New Roman"/>
                <w:lang w:eastAsia="zh-CN"/>
              </w:rPr>
              <w:t>2</w:t>
            </w:r>
            <w:r w:rsidRPr="00940F1F">
              <w:rPr>
                <w:rFonts w:eastAsia="Times New Roman"/>
              </w:rPr>
              <w:t>5</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2</w:t>
            </w:r>
            <w:r w:rsidRPr="00940F1F">
              <w:rPr>
                <w:rFonts w:eastAsia="Times New Roman"/>
              </w:rPr>
              <w:t>5@</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w:t>
            </w:r>
            <w:r w:rsidRPr="00940F1F">
              <w:rPr>
                <w:rFonts w:eastAsia="Times New Roman"/>
                <w:lang w:eastAsia="zh-CN"/>
              </w:rPr>
              <w:t>6</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96</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lang w:eastAsia="zh-CN"/>
              </w:rPr>
              <w:t>15</w:t>
            </w:r>
            <w:r w:rsidRPr="00940F1F">
              <w:rPr>
                <w:rFonts w:eastAsia="Times New Roman"/>
              </w:rPr>
              <w:t>@</w:t>
            </w:r>
            <w:r w:rsidRPr="00940F1F">
              <w:rPr>
                <w:rFonts w:eastAsia="Times New Roman"/>
                <w:lang w:eastAsia="zh-CN"/>
              </w:rPr>
              <w:t>85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81</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12</w:t>
            </w:r>
          </w:p>
        </w:tc>
        <w:tc>
          <w:tcPr>
            <w:tcW w:w="703"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99</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w:t>
      </w:r>
      <w:r w:rsidRPr="00940F1F">
        <w:rPr>
          <w:rFonts w:eastAsia="PMingLiU"/>
          <w:lang w:eastAsia="zh-TW"/>
        </w:rPr>
        <w:t>1_</w:t>
      </w:r>
      <w:r w:rsidRPr="00940F1F">
        <w:t>1.4.1-</w:t>
      </w:r>
      <w:r w:rsidRPr="00940F1F">
        <w:rPr>
          <w:lang w:eastAsia="zh-CN"/>
        </w:rPr>
        <w:t>7</w:t>
      </w:r>
      <w:r w:rsidRPr="00940F1F">
        <w:t>: Test Configuration Table (network signalled value "CA_NS_0</w:t>
      </w:r>
      <w:r w:rsidRPr="00940F1F">
        <w:rPr>
          <w:lang w:eastAsia="zh-CN"/>
        </w:rPr>
        <w:t>7</w:t>
      </w:r>
      <w:r w:rsidRPr="00940F1F">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Environment as specified in</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w:t>
            </w:r>
          </w:p>
        </w:tc>
        <w:tc>
          <w:tcPr>
            <w:tcW w:w="4783" w:type="dxa"/>
            <w:gridSpan w:val="5"/>
            <w:shd w:val="clear" w:color="auto" w:fill="auto"/>
          </w:tcPr>
          <w:p w:rsidR="00A85BA0" w:rsidRPr="00940F1F" w:rsidRDefault="00A85BA0" w:rsidP="00DA766F">
            <w:pPr>
              <w:pStyle w:val="TAL"/>
            </w:pPr>
            <w:r w:rsidRPr="00940F1F">
              <w:t>As in Table 6.2.4A.1_1.3.</w:t>
            </w:r>
            <w:r w:rsidRPr="00940F1F">
              <w:rPr>
                <w:lang w:eastAsia="zh-CN"/>
              </w:rPr>
              <w:t>7</w:t>
            </w:r>
            <w:r w:rsidRPr="00940F1F">
              <w:t>-1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 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val="restart"/>
            <w:shd w:val="clear" w:color="auto" w:fill="auto"/>
            <w:vAlign w:val="center"/>
          </w:tcPr>
          <w:p w:rsidR="00A85BA0" w:rsidRPr="00940F1F" w:rsidRDefault="00A85BA0" w:rsidP="00DA766F">
            <w:pPr>
              <w:pStyle w:val="TAC"/>
            </w:pPr>
            <w:r w:rsidRPr="00940F1F">
              <w:t>N/A</w:t>
            </w: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0</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85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80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6</w:t>
            </w:r>
            <w:r w:rsidRPr="00940F1F">
              <w:t>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6</w:t>
            </w:r>
            <w:r w:rsidRPr="00940F1F">
              <w:t>0@</w:t>
            </w:r>
            <w:r w:rsidRPr="00940F1F">
              <w:rPr>
                <w:lang w:eastAsia="zh-CN"/>
              </w:rPr>
              <w:t>40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3</w:t>
            </w:r>
            <w:r w:rsidRPr="00940F1F">
              <w:t>0@</w:t>
            </w:r>
            <w:r w:rsidRPr="00940F1F">
              <w:rPr>
                <w:lang w:eastAsia="zh-CN"/>
              </w:rPr>
              <w:t>70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2</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1</w:t>
            </w:r>
            <w:r w:rsidRPr="00940F1F">
              <w:t>@</w:t>
            </w:r>
            <w:r w:rsidRPr="00940F1F">
              <w:rPr>
                <w:lang w:eastAsia="zh-CN"/>
              </w:rPr>
              <w:t>0</w:t>
            </w:r>
          </w:p>
        </w:tc>
        <w:tc>
          <w:tcPr>
            <w:tcW w:w="1048" w:type="dxa"/>
            <w:shd w:val="clear" w:color="auto" w:fill="auto"/>
          </w:tcPr>
          <w:p w:rsidR="00A85BA0" w:rsidRPr="00940F1F" w:rsidRDefault="00A85BA0" w:rsidP="00DA766F">
            <w:pPr>
              <w:pStyle w:val="TAC"/>
              <w:rPr>
                <w:lang w:eastAsia="zh-CN"/>
              </w:rPr>
            </w:pPr>
            <w:r w:rsidRPr="00940F1F">
              <w:t>S_</w:t>
            </w:r>
            <w:r w:rsidRPr="00940F1F">
              <w:rPr>
                <w:lang w:eastAsia="zh-CN"/>
              </w:rPr>
              <w:t>1</w:t>
            </w:r>
            <w:r w:rsidRPr="00940F1F">
              <w:t>@</w:t>
            </w:r>
            <w:r w:rsidRPr="00940F1F">
              <w:rPr>
                <w:lang w:eastAsia="zh-CN"/>
              </w:rPr>
              <w:t>24</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t>1</w:t>
            </w:r>
          </w:p>
        </w:tc>
        <w:tc>
          <w:tcPr>
            <w:tcW w:w="1124" w:type="dxa"/>
            <w:shd w:val="clear" w:color="auto" w:fill="auto"/>
          </w:tcPr>
          <w:p w:rsidR="00A85BA0" w:rsidRPr="00940F1F" w:rsidRDefault="00A85BA0" w:rsidP="00DA766F">
            <w:pPr>
              <w:pStyle w:val="TAC"/>
              <w:rPr>
                <w:lang w:eastAsia="zh-CN"/>
              </w:rPr>
            </w:pPr>
            <w:r w:rsidRPr="00940F1F">
              <w:t>P_1@</w:t>
            </w:r>
            <w:r w:rsidRPr="00940F1F">
              <w:rPr>
                <w:lang w:eastAsia="zh-CN"/>
              </w:rPr>
              <w:t>1</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r w:rsidRPr="00940F1F">
              <w:t>0</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r w:rsidRPr="00940F1F">
              <w:rPr>
                <w:lang w:eastAsia="zh-CN"/>
              </w:rPr>
              <w:t>3</w:t>
            </w:r>
            <w:r w:rsidRPr="00940F1F">
              <w:t>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w:t>
            </w:r>
            <w:r w:rsidRPr="00940F1F">
              <w:t>0</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30</w:t>
            </w:r>
            <w:r w:rsidRPr="00940F1F">
              <w:t>@</w:t>
            </w:r>
            <w:r w:rsidRPr="00940F1F">
              <w:rPr>
                <w:lang w:eastAsia="zh-CN"/>
              </w:rPr>
              <w:t>30</w:t>
            </w:r>
          </w:p>
        </w:tc>
        <w:tc>
          <w:tcPr>
            <w:tcW w:w="1048" w:type="dxa"/>
            <w:shd w:val="clear" w:color="auto" w:fill="auto"/>
          </w:tcPr>
          <w:p w:rsidR="00A85BA0" w:rsidRPr="00940F1F" w:rsidRDefault="00A85BA0" w:rsidP="00DA766F">
            <w:pPr>
              <w:pStyle w:val="TAC"/>
              <w:rPr>
                <w:lang w:eastAsia="zh-CN"/>
              </w:rPr>
            </w:pPr>
            <w:r w:rsidRPr="00940F1F">
              <w:t>S_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60</w:t>
            </w:r>
          </w:p>
        </w:tc>
        <w:tc>
          <w:tcPr>
            <w:tcW w:w="1124" w:type="dxa"/>
            <w:shd w:val="clear" w:color="auto" w:fill="auto"/>
          </w:tcPr>
          <w:p w:rsidR="00A85BA0" w:rsidRPr="00940F1F" w:rsidRDefault="00A85BA0" w:rsidP="00DA766F">
            <w:pPr>
              <w:pStyle w:val="TAC"/>
            </w:pPr>
            <w:r w:rsidRPr="00940F1F">
              <w:t>P_</w:t>
            </w:r>
            <w:r w:rsidRPr="00940F1F">
              <w:rPr>
                <w:lang w:eastAsia="zh-CN"/>
              </w:rPr>
              <w:t>40</w:t>
            </w:r>
            <w:r w:rsidRPr="00940F1F">
              <w:t>@</w:t>
            </w:r>
            <w:r w:rsidRPr="00940F1F">
              <w:rPr>
                <w:lang w:eastAsia="zh-CN"/>
              </w:rPr>
              <w:t>6</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20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pPr>
            <w:r w:rsidRPr="00940F1F">
              <w:rPr>
                <w:lang w:eastAsia="zh-CN"/>
              </w:rPr>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w:t>
            </w:r>
            <w:r w:rsidRPr="00940F1F">
              <w:t>0</w:t>
            </w:r>
          </w:p>
        </w:tc>
        <w:tc>
          <w:tcPr>
            <w:tcW w:w="1124" w:type="dxa"/>
            <w:shd w:val="clear" w:color="auto" w:fill="auto"/>
          </w:tcPr>
          <w:p w:rsidR="00A85BA0" w:rsidRPr="00940F1F" w:rsidRDefault="00A85BA0" w:rsidP="00DA766F">
            <w:pPr>
              <w:pStyle w:val="TAC"/>
            </w:pPr>
            <w:r w:rsidRPr="00940F1F">
              <w:t>P_</w:t>
            </w:r>
            <w:r w:rsidRPr="00940F1F">
              <w:rPr>
                <w:lang w:eastAsia="zh-CN"/>
              </w:rPr>
              <w:t>10</w:t>
            </w:r>
            <w:r w:rsidRPr="00940F1F">
              <w:t>@</w:t>
            </w:r>
            <w:r w:rsidRPr="00940F1F">
              <w:rPr>
                <w:lang w:eastAsia="zh-CN"/>
              </w:rPr>
              <w:t>90</w:t>
            </w:r>
          </w:p>
        </w:tc>
        <w:tc>
          <w:tcPr>
            <w:tcW w:w="1048" w:type="dxa"/>
            <w:shd w:val="clear" w:color="auto" w:fill="auto"/>
          </w:tcPr>
          <w:p w:rsidR="00A85BA0" w:rsidRPr="00940F1F" w:rsidRDefault="00A85BA0" w:rsidP="00DA766F">
            <w:pPr>
              <w:pStyle w:val="TAC"/>
            </w:pPr>
            <w:r w:rsidRPr="00940F1F">
              <w:t>S_</w:t>
            </w:r>
            <w:r w:rsidRPr="00940F1F">
              <w:rPr>
                <w:lang w:eastAsia="zh-CN"/>
              </w:rPr>
              <w:t>20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5</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5</w:t>
            </w:r>
            <w:r w:rsidRPr="00940F1F">
              <w:t>@</w:t>
            </w:r>
            <w:r w:rsidRPr="00940F1F">
              <w:rPr>
                <w:lang w:eastAsia="zh-CN"/>
              </w:rPr>
              <w:t>45</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w:t>
            </w: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w:t>
            </w:r>
            <w:r w:rsidRPr="00940F1F">
              <w:t>@</w:t>
            </w:r>
            <w:r w:rsidRPr="00940F1F">
              <w:rPr>
                <w:lang w:eastAsia="zh-CN"/>
              </w:rPr>
              <w:t>49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13</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1</w:t>
            </w:r>
            <w:r w:rsidRPr="00940F1F">
              <w:t>@</w:t>
            </w:r>
            <w:r w:rsidRPr="00940F1F">
              <w:rPr>
                <w:lang w:eastAsia="zh-CN"/>
              </w:rPr>
              <w:t>1</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14</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40</w:t>
            </w:r>
          </w:p>
        </w:tc>
        <w:tc>
          <w:tcPr>
            <w:tcW w:w="1124" w:type="dxa"/>
            <w:shd w:val="clear" w:color="auto" w:fill="auto"/>
          </w:tcPr>
          <w:p w:rsidR="00A85BA0" w:rsidRPr="00940F1F" w:rsidRDefault="00A85BA0" w:rsidP="00DA766F">
            <w:pPr>
              <w:pStyle w:val="TAC"/>
            </w:pPr>
            <w:r w:rsidRPr="00940F1F">
              <w:t>P_</w:t>
            </w:r>
            <w:r w:rsidRPr="00940F1F">
              <w:rPr>
                <w:lang w:eastAsia="zh-CN"/>
              </w:rPr>
              <w:t>40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15</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85</w:t>
            </w:r>
          </w:p>
        </w:tc>
        <w:tc>
          <w:tcPr>
            <w:tcW w:w="1124" w:type="dxa"/>
            <w:shd w:val="clear" w:color="auto" w:fill="auto"/>
          </w:tcPr>
          <w:p w:rsidR="00A85BA0" w:rsidRPr="00940F1F" w:rsidRDefault="00A85BA0" w:rsidP="00DA766F">
            <w:pPr>
              <w:pStyle w:val="TAC"/>
            </w:pPr>
            <w:r w:rsidRPr="00940F1F">
              <w:t>P_</w:t>
            </w:r>
            <w:r w:rsidRPr="00940F1F">
              <w:rPr>
                <w:lang w:eastAsia="zh-CN"/>
              </w:rPr>
              <w:t>80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5</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16</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40</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40</w:t>
            </w:r>
            <w:r w:rsidRPr="00940F1F">
              <w:t>@</w:t>
            </w:r>
            <w:r w:rsidRPr="00940F1F">
              <w:rPr>
                <w:lang w:eastAsia="zh-CN"/>
              </w:rPr>
              <w:t>20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17</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15</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15</w:t>
            </w:r>
            <w:r w:rsidRPr="00940F1F">
              <w:t>@</w:t>
            </w:r>
            <w:r w:rsidRPr="00940F1F">
              <w:rPr>
                <w:lang w:eastAsia="zh-CN"/>
              </w:rPr>
              <w:t>60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18</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2</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w:t>
            </w:r>
            <w:r w:rsidRPr="00940F1F">
              <w:t>@</w:t>
            </w:r>
            <w:r w:rsidRPr="00940F1F">
              <w:rPr>
                <w:lang w:eastAsia="zh-CN"/>
              </w:rPr>
              <w:t>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lang w:eastAsia="zh-CN"/>
              </w:rPr>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Pr>
        <w:rPr>
          <w:rFonts w:eastAsia="PMingLiU"/>
          <w:lang w:eastAsia="zh-TW"/>
        </w:rPr>
      </w:pPr>
    </w:p>
    <w:p w:rsidR="00A85BA0" w:rsidRPr="00940F1F" w:rsidRDefault="00A85BA0" w:rsidP="00A85BA0">
      <w:pPr>
        <w:pStyle w:val="TH"/>
      </w:pPr>
      <w:r w:rsidRPr="00940F1F">
        <w:t>Table 6.2.4A.</w:t>
      </w:r>
      <w:r w:rsidRPr="00940F1F">
        <w:rPr>
          <w:rFonts w:eastAsia="PMingLiU"/>
          <w:lang w:eastAsia="zh-TW"/>
        </w:rPr>
        <w:t>1_</w:t>
      </w:r>
      <w:r w:rsidRPr="00940F1F">
        <w:t>1.4.1-</w:t>
      </w:r>
      <w:r w:rsidRPr="00940F1F">
        <w:rPr>
          <w:rFonts w:eastAsia="PMingLiU"/>
          <w:lang w:eastAsia="zh-TW"/>
        </w:rPr>
        <w:t>8</w:t>
      </w:r>
      <w:r w:rsidRPr="00940F1F">
        <w:t>: Test Configuration Table (network signalled value "CA_NS_0</w:t>
      </w:r>
      <w:r w:rsidRPr="00940F1F">
        <w:rPr>
          <w:rFonts w:eastAsia="PMingLiU"/>
          <w:lang w:eastAsia="zh-TW"/>
        </w:rPr>
        <w:t>8</w:t>
      </w:r>
      <w:r w:rsidRPr="00940F1F">
        <w:t>")</w:t>
      </w:r>
    </w:p>
    <w:p w:rsidR="00A85BA0" w:rsidRPr="00940F1F" w:rsidRDefault="00A85BA0" w:rsidP="00A85BA0">
      <w:pPr>
        <w:rPr>
          <w:rFonts w:eastAsia="PMingLiU"/>
          <w:lang w:eastAsia="zh-TW"/>
        </w:rPr>
      </w:pPr>
      <w:r w:rsidRPr="00940F1F">
        <w:rPr>
          <w:rFonts w:eastAsia="PMingLiU"/>
          <w:lang w:eastAsia="zh-TW"/>
        </w:rPr>
        <w:t>[Table 6.2.4A.1_1.4.1-8 TBD]</w:t>
      </w:r>
    </w:p>
    <w:p w:rsidR="00A85BA0" w:rsidRPr="00940F1F" w:rsidRDefault="00A85BA0" w:rsidP="00A85BA0">
      <w:pPr>
        <w:rPr>
          <w:rFonts w:eastAsia="PMingLiU"/>
          <w:lang w:eastAsia="zh-TW"/>
        </w:rPr>
      </w:pPr>
    </w:p>
    <w:p w:rsidR="00A85BA0" w:rsidRPr="00940F1F" w:rsidRDefault="00A85BA0" w:rsidP="00A85BA0">
      <w:pPr>
        <w:pStyle w:val="B1"/>
      </w:pPr>
      <w:r w:rsidRPr="00940F1F">
        <w:t>1.</w:t>
      </w:r>
      <w:r w:rsidRPr="00940F1F">
        <w:tab/>
        <w:t xml:space="preserve">Connect the SS to the UE antenna connectors as shown in </w:t>
      </w:r>
      <w:r w:rsidRPr="00940F1F">
        <w:rPr>
          <w:lang w:eastAsia="zh-CN"/>
        </w:rPr>
        <w:t>TS 36.508 [7] Annex A Figure group A.32 as appropriate.</w:t>
      </w:r>
    </w:p>
    <w:p w:rsidR="00A85BA0" w:rsidRPr="00940F1F" w:rsidRDefault="00A85BA0" w:rsidP="00A85BA0">
      <w:pPr>
        <w:pStyle w:val="B1"/>
      </w:pPr>
      <w:r w:rsidRPr="00940F1F">
        <w:t>2.</w:t>
      </w:r>
      <w:r w:rsidRPr="00940F1F">
        <w:tab/>
        <w:t>The parameter settings for the cell are set up according to TS 36.508 [7] subclause 4.4.3.</w:t>
      </w:r>
    </w:p>
    <w:p w:rsidR="00A85BA0" w:rsidRPr="00940F1F" w:rsidRDefault="00A85BA0" w:rsidP="00A85BA0">
      <w:pPr>
        <w:pStyle w:val="B1"/>
      </w:pPr>
      <w:r w:rsidRPr="00940F1F">
        <w:t>3.</w:t>
      </w:r>
      <w:r w:rsidRPr="00940F1F">
        <w:tab/>
        <w:t>Downlink signals for PCC are initially set up according to Annex C.0, C.1, and C.3.0, and uplink signals according to Annex H.1 and H.3.0.</w:t>
      </w:r>
    </w:p>
    <w:p w:rsidR="00A85BA0" w:rsidRPr="00940F1F" w:rsidRDefault="00A85BA0" w:rsidP="00A85BA0">
      <w:pPr>
        <w:pStyle w:val="B1"/>
      </w:pPr>
      <w:r w:rsidRPr="00940F1F">
        <w:t>4.</w:t>
      </w:r>
      <w:r w:rsidRPr="00940F1F">
        <w:tab/>
        <w:t>The UL Reference Measurement channel is</w:t>
      </w:r>
      <w:r w:rsidRPr="00940F1F">
        <w:rPr>
          <w:rFonts w:eastAsia="ＭＳ 明朝"/>
        </w:rPr>
        <w:t xml:space="preserve"> </w:t>
      </w:r>
      <w:r w:rsidRPr="00940F1F">
        <w:t xml:space="preserve">set according to the applicable table from Table </w:t>
      </w:r>
      <w:r w:rsidRPr="00940F1F">
        <w:rPr>
          <w:lang w:eastAsia="zh-CN"/>
        </w:rPr>
        <w:t>6.2.4A.1_1.4.1-1</w:t>
      </w:r>
      <w:r w:rsidRPr="00940F1F">
        <w:t xml:space="preserve"> to </w:t>
      </w:r>
      <w:r w:rsidRPr="00940F1F">
        <w:rPr>
          <w:lang w:eastAsia="zh-CN"/>
        </w:rPr>
        <w:t>6.2.4A.1_1.4.1-</w:t>
      </w:r>
      <w:r w:rsidRPr="00940F1F">
        <w:rPr>
          <w:rFonts w:eastAsia="PMingLiU"/>
          <w:lang w:eastAsia="zh-TW"/>
        </w:rPr>
        <w:t>7</w:t>
      </w:r>
      <w:r w:rsidRPr="00940F1F">
        <w:t>.</w:t>
      </w:r>
    </w:p>
    <w:p w:rsidR="00A85BA0" w:rsidRPr="00940F1F" w:rsidRDefault="00A85BA0" w:rsidP="00A85BA0">
      <w:pPr>
        <w:pStyle w:val="B1"/>
      </w:pPr>
      <w:r w:rsidRPr="00940F1F">
        <w:t>5.</w:t>
      </w:r>
      <w:r w:rsidRPr="00940F1F">
        <w:tab/>
        <w:t>Propagation conditions are set according to Annex B.0.</w:t>
      </w:r>
    </w:p>
    <w:p w:rsidR="00A85BA0" w:rsidRPr="00940F1F" w:rsidRDefault="00A85BA0" w:rsidP="00A85BA0">
      <w:pPr>
        <w:pStyle w:val="B1"/>
      </w:pPr>
      <w:r w:rsidRPr="00940F1F">
        <w:t>6.</w:t>
      </w:r>
      <w:r w:rsidRPr="00940F1F">
        <w:tab/>
        <w:t>Ensure the UE is in State 3A-RF according to TS 36.508 [7] clause 5.2A.2. Message contents are defined in clause 6.2.4A.1_1.4.3.</w:t>
      </w:r>
    </w:p>
    <w:p w:rsidR="00A85BA0" w:rsidRPr="00940F1F" w:rsidRDefault="00A85BA0" w:rsidP="00A85BA0">
      <w:pPr>
        <w:pStyle w:val="H6"/>
        <w:rPr>
          <w:rFonts w:eastAsia="PMingLiU"/>
          <w:lang w:eastAsia="zh-TW"/>
        </w:rPr>
      </w:pPr>
      <w:r w:rsidRPr="00940F1F">
        <w:t>6.2.4A.</w:t>
      </w:r>
      <w:r w:rsidRPr="00940F1F">
        <w:rPr>
          <w:rFonts w:eastAsia="PMingLiU"/>
          <w:lang w:eastAsia="zh-TW"/>
        </w:rPr>
        <w:t>1_</w:t>
      </w:r>
      <w:r w:rsidRPr="00940F1F">
        <w:t>1.4.2</w:t>
      </w:r>
      <w:r w:rsidRPr="00940F1F">
        <w:tab/>
        <w:t>Test procedure</w:t>
      </w:r>
    </w:p>
    <w:p w:rsidR="00A85BA0" w:rsidRPr="00940F1F" w:rsidRDefault="00A85BA0" w:rsidP="00A85BA0">
      <w:r w:rsidRPr="00940F1F">
        <w:t xml:space="preserve">Same </w:t>
      </w:r>
      <w:r w:rsidRPr="00940F1F">
        <w:rPr>
          <w:rFonts w:eastAsia="PMingLiU"/>
          <w:snapToGrid w:val="0"/>
          <w:lang w:eastAsia="zh-TW"/>
        </w:rPr>
        <w:t>test procedure</w:t>
      </w:r>
      <w:r w:rsidRPr="00940F1F">
        <w:t xml:space="preserve"> as in clause 6.2.4A.</w:t>
      </w:r>
      <w:r w:rsidRPr="00940F1F">
        <w:rPr>
          <w:rFonts w:eastAsia="PMingLiU"/>
          <w:lang w:eastAsia="zh-TW"/>
        </w:rPr>
        <w:t>1</w:t>
      </w:r>
      <w:r w:rsidRPr="00940F1F">
        <w:t>.4.2</w:t>
      </w:r>
    </w:p>
    <w:p w:rsidR="00A85BA0" w:rsidRPr="00940F1F" w:rsidRDefault="00A85BA0" w:rsidP="00A85BA0">
      <w:pPr>
        <w:pStyle w:val="H6"/>
      </w:pPr>
      <w:r w:rsidRPr="00940F1F">
        <w:t>6.2.4A.</w:t>
      </w:r>
      <w:r w:rsidRPr="00940F1F">
        <w:rPr>
          <w:rFonts w:eastAsia="PMingLiU"/>
          <w:lang w:eastAsia="zh-TW"/>
        </w:rPr>
        <w:t>1_</w:t>
      </w:r>
      <w:r w:rsidRPr="00940F1F">
        <w:t>1.4.3</w:t>
      </w:r>
      <w:r w:rsidRPr="00940F1F">
        <w:tab/>
        <w:t>Message contents</w:t>
      </w:r>
    </w:p>
    <w:p w:rsidR="00A85BA0" w:rsidRPr="00940F1F" w:rsidRDefault="00A85BA0" w:rsidP="00A85BA0">
      <w:r w:rsidRPr="00940F1F">
        <w:t xml:space="preserve">Same </w:t>
      </w:r>
      <w:r w:rsidRPr="00940F1F">
        <w:rPr>
          <w:snapToGrid w:val="0"/>
          <w:lang w:eastAsia="zh-CN"/>
        </w:rPr>
        <w:t>m</w:t>
      </w:r>
      <w:r w:rsidRPr="00940F1F">
        <w:rPr>
          <w:snapToGrid w:val="0"/>
        </w:rPr>
        <w:t>essage contents</w:t>
      </w:r>
      <w:r w:rsidRPr="00940F1F">
        <w:t xml:space="preserve"> as in clause 6.2.4</w:t>
      </w:r>
      <w:r w:rsidRPr="00940F1F">
        <w:rPr>
          <w:rFonts w:eastAsia="PMingLiU"/>
          <w:lang w:eastAsia="zh-TW"/>
        </w:rPr>
        <w:t>A.1</w:t>
      </w:r>
      <w:r w:rsidRPr="00940F1F">
        <w:t>.</w:t>
      </w:r>
      <w:r w:rsidRPr="00940F1F">
        <w:rPr>
          <w:lang w:eastAsia="zh-CN"/>
        </w:rPr>
        <w:t>4.3</w:t>
      </w:r>
      <w:r w:rsidRPr="00940F1F">
        <w:t>.</w:t>
      </w:r>
    </w:p>
    <w:p w:rsidR="00A85BA0" w:rsidRPr="00940F1F" w:rsidRDefault="00A85BA0" w:rsidP="00A85BA0">
      <w:pPr>
        <w:pStyle w:val="Heading5"/>
      </w:pPr>
      <w:r w:rsidRPr="00940F1F">
        <w:t>6.2.4A.</w:t>
      </w:r>
      <w:r w:rsidRPr="00940F1F">
        <w:rPr>
          <w:rFonts w:eastAsia="PMingLiU"/>
          <w:lang w:eastAsia="zh-TW"/>
        </w:rPr>
        <w:t>1_</w:t>
      </w:r>
      <w:r w:rsidRPr="00940F1F">
        <w:t>1.5</w:t>
      </w:r>
      <w:r w:rsidRPr="00940F1F">
        <w:tab/>
        <w:t>Test requirements</w:t>
      </w:r>
    </w:p>
    <w:p w:rsidR="00A85BA0" w:rsidRPr="00940F1F" w:rsidRDefault="00A85BA0" w:rsidP="00A85BA0">
      <w:pPr>
        <w:rPr>
          <w:rFonts w:eastAsia="PMingLiU"/>
          <w:lang w:eastAsia="zh-TW"/>
        </w:rPr>
      </w:pPr>
      <w:r w:rsidRPr="00940F1F">
        <w:rPr>
          <w:lang w:eastAsia="ja-JP"/>
        </w:rPr>
        <w:t>The maximum output power, derived in step </w:t>
      </w:r>
      <w:r w:rsidRPr="00940F1F">
        <w:rPr>
          <w:rFonts w:eastAsia="ＭＳ 明朝"/>
          <w:lang w:eastAsia="ja-JP"/>
        </w:rPr>
        <w:t>3</w:t>
      </w:r>
      <w:r w:rsidRPr="00940F1F">
        <w:rPr>
          <w:lang w:eastAsia="ja-JP"/>
        </w:rPr>
        <w:t xml:space="preserve"> shall be within the range prescribed by the nominal maximum output power and tolerance in the applicable table from Table 6.2.4A.1_1</w:t>
      </w:r>
      <w:r w:rsidRPr="00940F1F">
        <w:rPr>
          <w:rFonts w:eastAsia="ＭＳ 明朝"/>
          <w:lang w:eastAsia="ja-JP"/>
        </w:rPr>
        <w:t>.</w:t>
      </w:r>
      <w:r w:rsidRPr="00940F1F">
        <w:rPr>
          <w:lang w:eastAsia="ja-JP"/>
        </w:rPr>
        <w:t>5-1 to Table 6.2.4A.1_1</w:t>
      </w:r>
      <w:r w:rsidRPr="00940F1F">
        <w:rPr>
          <w:rFonts w:eastAsia="ＭＳ 明朝"/>
          <w:lang w:eastAsia="ja-JP"/>
        </w:rPr>
        <w:t>.</w:t>
      </w:r>
      <w:r w:rsidRPr="00940F1F">
        <w:rPr>
          <w:lang w:eastAsia="ja-JP"/>
        </w:rPr>
        <w:t>5-</w:t>
      </w:r>
      <w:r w:rsidRPr="00940F1F">
        <w:rPr>
          <w:lang w:eastAsia="zh-CN"/>
        </w:rPr>
        <w:t>7</w:t>
      </w:r>
      <w:r w:rsidRPr="00940F1F">
        <w:rPr>
          <w:lang w:eastAsia="ja-JP"/>
        </w:rPr>
        <w:t>.</w:t>
      </w:r>
      <w:r w:rsidRPr="00940F1F">
        <w:t xml:space="preserve"> </w:t>
      </w:r>
      <w:r w:rsidRPr="00940F1F">
        <w:rPr>
          <w:rFonts w:eastAsia="PMingLiU"/>
          <w:lang w:eastAsia="zh-TW"/>
        </w:rPr>
        <w:t>For uplink QPSK or 16QAM, t</w:t>
      </w:r>
      <w:r w:rsidRPr="00940F1F">
        <w:t>he allowed maximum output power reduction is specified in Table 6.2.4A.1_1.3-1 and clause 6.2.3A.1 does not apply, i.e. carrier aggregation MPR = 0. For uplink 64QAM, the applied maximum output power reduction is obtained by taking the maximum value of MPR requirements specified in Table 6.2.3A.1_1.3-1 and A-MPR requirements specified in Table 6.2.4A.1_1.3-1.</w:t>
      </w:r>
      <w:r w:rsidRPr="00940F1F">
        <w:rPr>
          <w:rFonts w:eastAsia="PMingLiU"/>
          <w:lang w:eastAsia="zh-TW"/>
        </w:rPr>
        <w:t xml:space="preserve"> </w:t>
      </w:r>
      <w:r w:rsidRPr="00940F1F">
        <w:t xml:space="preserve">For the UE maximum output power modified by </w:t>
      </w:r>
      <w:r w:rsidRPr="00940F1F">
        <w:rPr>
          <w:rFonts w:eastAsia="PMingLiU"/>
          <w:lang w:eastAsia="zh-TW"/>
        </w:rPr>
        <w:t xml:space="preserve">MPR specified in Table </w:t>
      </w:r>
      <w:r w:rsidRPr="00940F1F">
        <w:t>6.2.3A.1_1.3-1</w:t>
      </w:r>
      <w:r w:rsidRPr="00940F1F">
        <w:rPr>
          <w:rFonts w:eastAsia="PMingLiU"/>
          <w:lang w:eastAsia="zh-TW"/>
        </w:rPr>
        <w:t xml:space="preserve"> or </w:t>
      </w:r>
      <w:r w:rsidRPr="00940F1F">
        <w:t xml:space="preserve">A-MPR specified in </w:t>
      </w:r>
      <w:r w:rsidRPr="00940F1F">
        <w:rPr>
          <w:rFonts w:eastAsia="PMingLiU"/>
          <w:lang w:eastAsia="zh-TW"/>
        </w:rPr>
        <w:t>T</w:t>
      </w:r>
      <w:r w:rsidRPr="00940F1F">
        <w:t>able 6.2.4A.1_1.3-1, the power limits specified in Table 6.2.5A.1.3-</w:t>
      </w:r>
      <w:r w:rsidRPr="00940F1F">
        <w:rPr>
          <w:lang w:eastAsia="zh-CN"/>
        </w:rPr>
        <w:t>1</w:t>
      </w:r>
      <w:r w:rsidRPr="00940F1F">
        <w:t xml:space="preserve"> apply.</w:t>
      </w:r>
    </w:p>
    <w:p w:rsidR="00A85BA0" w:rsidRPr="00940F1F" w:rsidRDefault="00A85BA0" w:rsidP="00A85BA0">
      <w:pPr>
        <w:pStyle w:val="TH"/>
      </w:pPr>
      <w:r w:rsidRPr="00940F1F">
        <w:t>Table 6.2.4A.1</w:t>
      </w:r>
      <w:r w:rsidRPr="00940F1F">
        <w:rPr>
          <w:rFonts w:eastAsia="PMingLiU"/>
          <w:lang w:eastAsia="zh-TW"/>
        </w:rPr>
        <w:t>_1</w:t>
      </w:r>
      <w:r w:rsidRPr="00940F1F">
        <w:t>.5-1: Test requirement (network signalled value "CA_NS_01")</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-17.7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24.7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 xml:space="preserve"> </w:t>
            </w:r>
            <w:r w:rsidRPr="00940F1F">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PMingLiU" w:cs="Arial"/>
                <w:lang w:eastAsia="zh-TW"/>
              </w:rPr>
            </w:pPr>
            <w:r w:rsidRPr="00940F1F">
              <w:rPr>
                <w:rFonts w:eastAsia="Times New Roman"/>
              </w:rPr>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ins w:id="51" w:author="Anritsu" w:date="2019-02-05T15:55:00Z">
              <w:r w:rsidR="009C54C9" w:rsidRPr="009C54C9">
                <w:rPr>
                  <w:rFonts w:eastAsia="Times New Roman"/>
                </w:rPr>
                <w:t>24.7</w:t>
              </w:r>
            </w:ins>
            <w:del w:id="52" w:author="Anritsu" w:date="2019-02-05T15:55:00Z">
              <w:r w:rsidRPr="00940F1F" w:rsidDel="009C54C9">
                <w:rPr>
                  <w:rFonts w:eastAsia="Times New Roman"/>
                </w:rPr>
                <w:delText>23.7</w:delText>
              </w:r>
            </w:del>
          </w:p>
        </w:tc>
      </w:tr>
      <w:tr w:rsidR="00A85BA0" w:rsidRPr="00940F1F" w:rsidTr="00DA766F">
        <w:trPr>
          <w:trHeight w:val="625"/>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t>Table 6.2.4A.1</w:t>
      </w:r>
      <w:r w:rsidRPr="00940F1F">
        <w:rPr>
          <w:rFonts w:eastAsia="PMingLiU"/>
          <w:lang w:eastAsia="zh-TW"/>
        </w:rPr>
        <w:t>_1</w:t>
      </w:r>
      <w:r w:rsidRPr="00940F1F">
        <w:t>.5-2: Test requirement (network signalled value "CA_NS_02")</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t>+2.7</w:t>
            </w:r>
            <w:r w:rsidRPr="00940F1F">
              <w:rPr>
                <w:rFonts w:eastAsia="PMingLiU"/>
                <w:lang w:eastAsia="zh-TW"/>
              </w:rPr>
              <w:t xml:space="preserve"> </w:t>
            </w:r>
            <w:r w:rsidRPr="00940F1F">
              <w:t>/</w:t>
            </w:r>
          </w:p>
          <w:p w:rsidR="00A85BA0" w:rsidRPr="00940F1F" w:rsidRDefault="00A85BA0" w:rsidP="00DA766F">
            <w:pPr>
              <w:pStyle w:val="TAC"/>
              <w:rPr>
                <w:rFonts w:eastAsia="Times New Roman"/>
              </w:rPr>
            </w:pPr>
            <w:r w:rsidRPr="00940F1F">
              <w:t>-24.7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t>+2.7</w:t>
            </w:r>
            <w:r w:rsidRPr="00940F1F">
              <w:rPr>
                <w:rFonts w:eastAsia="PMingLiU"/>
                <w:lang w:eastAsia="zh-TW"/>
              </w:rPr>
              <w:t xml:space="preserve"> </w:t>
            </w:r>
            <w:r w:rsidRPr="00940F1F">
              <w:t>/</w:t>
            </w:r>
          </w:p>
          <w:p w:rsidR="00A85BA0" w:rsidRPr="00940F1F" w:rsidRDefault="00A85BA0" w:rsidP="00DA766F">
            <w:pPr>
              <w:pStyle w:val="TAC"/>
              <w:rPr>
                <w:rFonts w:eastAsia="Times New Roman"/>
              </w:rPr>
            </w:pPr>
            <w:r w:rsidRPr="00940F1F">
              <w:t>-24.7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t>Table 6.2.4A.1</w:t>
      </w:r>
      <w:r w:rsidRPr="00940F1F">
        <w:rPr>
          <w:rFonts w:eastAsia="PMingLiU"/>
          <w:lang w:eastAsia="zh-TW"/>
        </w:rPr>
        <w:t>_1</w:t>
      </w:r>
      <w:r w:rsidRPr="00940F1F">
        <w:t>.5-3: Test requirement (network signalled value "CA_NS_03")</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-15.7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-8.2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PMingLiU"/>
                <w:lang w:eastAsia="zh-TW"/>
              </w:rPr>
            </w:pPr>
            <w:r w:rsidRPr="00940F1F">
              <w:rPr>
                <w:rFonts w:eastAsia="Times New Roman"/>
              </w:rPr>
              <w:t>-</w:t>
            </w:r>
            <w:r w:rsidRPr="00940F1F">
              <w:rPr>
                <w:rFonts w:eastAsia="PMingLiU"/>
                <w:lang w:eastAsia="zh-TW"/>
              </w:rPr>
              <w:t>6.2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-13.7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cs="Arial"/>
                <w:lang w:eastAsia="zh-TW"/>
              </w:rPr>
            </w:pPr>
            <w:r w:rsidRPr="00940F1F">
              <w:rPr>
                <w:rFonts w:cs="Arial"/>
              </w:rPr>
              <w:t>+2.7</w:t>
            </w:r>
            <w:r w:rsidRPr="00940F1F">
              <w:rPr>
                <w:rFonts w:eastAsia="PMingLiU" w:cs="Arial"/>
                <w:lang w:eastAsia="zh-TW"/>
              </w:rPr>
              <w:t xml:space="preserve"> </w:t>
            </w:r>
            <w:r w:rsidRPr="00940F1F">
              <w:rPr>
                <w:rFonts w:cs="Arial"/>
              </w:rPr>
              <w:t>/</w:t>
            </w:r>
          </w:p>
          <w:p w:rsidR="00A85BA0" w:rsidRPr="00940F1F" w:rsidRDefault="00A85BA0" w:rsidP="00DA766F">
            <w:pPr>
              <w:pStyle w:val="TAC"/>
              <w:rPr>
                <w:rFonts w:eastAsia="Times New Roman" w:cs="Arial"/>
              </w:rPr>
            </w:pPr>
            <w:r w:rsidRPr="00940F1F">
              <w:rPr>
                <w:rFonts w:cs="Arial"/>
              </w:rPr>
              <w:t>-25.2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cs="Arial"/>
                <w:lang w:eastAsia="zh-TW"/>
              </w:rPr>
            </w:pPr>
            <w:r w:rsidRPr="00940F1F">
              <w:rPr>
                <w:rFonts w:cs="Arial"/>
              </w:rPr>
              <w:t>+2.7</w:t>
            </w:r>
            <w:r w:rsidRPr="00940F1F">
              <w:rPr>
                <w:rFonts w:eastAsia="PMingLiU" w:cs="Arial"/>
                <w:lang w:eastAsia="zh-TW"/>
              </w:rPr>
              <w:t xml:space="preserve"> </w:t>
            </w:r>
            <w:r w:rsidRPr="00940F1F">
              <w:rPr>
                <w:rFonts w:cs="Arial"/>
              </w:rPr>
              <w:t>/</w:t>
            </w:r>
          </w:p>
          <w:p w:rsidR="00A85BA0" w:rsidRPr="00940F1F" w:rsidRDefault="00A85BA0" w:rsidP="00DA766F">
            <w:pPr>
              <w:pStyle w:val="TAC"/>
              <w:rPr>
                <w:rFonts w:eastAsia="ＭＳ 明朝" w:cs="Arial"/>
              </w:rPr>
            </w:pPr>
            <w:r w:rsidRPr="00940F1F">
              <w:rPr>
                <w:rFonts w:cs="Arial"/>
              </w:rPr>
              <w:t>-25.2</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t>Table 6.2.4A.1</w:t>
      </w:r>
      <w:r w:rsidRPr="00940F1F">
        <w:rPr>
          <w:rFonts w:eastAsia="PMingLiU"/>
          <w:lang w:eastAsia="zh-TW"/>
        </w:rPr>
        <w:t>_1</w:t>
      </w:r>
      <w:r w:rsidRPr="00940F1F">
        <w:t>.5-</w:t>
      </w:r>
      <w:r w:rsidRPr="00940F1F">
        <w:rPr>
          <w:lang w:eastAsia="zh-CN"/>
        </w:rPr>
        <w:t>4:</w:t>
      </w:r>
      <w:r w:rsidRPr="00940F1F">
        <w:t xml:space="preserve"> Test requirement (network signalled value "CA_NS_0</w:t>
      </w:r>
      <w:r w:rsidRPr="00940F1F">
        <w:rPr>
          <w:lang w:eastAsia="zh-CN"/>
        </w:rPr>
        <w:t>4</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rFonts w:eastAsia="PMingLiU"/>
                <w:lang w:eastAsia="zh-TW"/>
              </w:rPr>
              <w:t>8</w:t>
            </w:r>
            <w:r w:rsidRPr="00940F1F">
              <w:t>.2</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-8.2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8</w:t>
            </w:r>
            <w:r w:rsidRPr="00940F1F">
              <w:t>.</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rFonts w:eastAsia="PMingLiU"/>
                <w:lang w:eastAsia="zh-TW"/>
              </w:rPr>
              <w:t>8</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rFonts w:eastAsia="PMingLiU"/>
                <w:lang w:eastAsia="zh-TW"/>
              </w:rPr>
              <w:t>8</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rFonts w:eastAsia="PMingLiU"/>
                <w:lang w:eastAsia="zh-TW"/>
              </w:rPr>
              <w:t>8</w:t>
            </w:r>
            <w:r w:rsidRPr="00940F1F">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lang w:eastAsia="zh-CN"/>
              </w:rPr>
            </w:pPr>
            <w:r w:rsidRPr="00940F1F">
              <w:t>-</w:t>
            </w:r>
            <w:r w:rsidRPr="00940F1F">
              <w:rPr>
                <w:lang w:eastAsia="zh-CN"/>
              </w:rPr>
              <w:t>18.7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t>Table 6.2.4A.1</w:t>
      </w:r>
      <w:r w:rsidRPr="00940F1F">
        <w:rPr>
          <w:rFonts w:eastAsia="PMingLiU"/>
          <w:lang w:eastAsia="zh-TW"/>
        </w:rPr>
        <w:t>_1</w:t>
      </w:r>
      <w:r w:rsidRPr="00940F1F">
        <w:t>.5-5: Test requirement (network signalled value "CA_NS_0</w:t>
      </w:r>
      <w:r w:rsidRPr="00940F1F">
        <w:rPr>
          <w:lang w:eastAsia="zh-CN"/>
        </w:rPr>
        <w:t>5</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PMingLiU"/>
                <w:lang w:eastAsia="zh-TW"/>
              </w:rPr>
            </w:pPr>
            <w:r w:rsidRPr="00940F1F">
              <w:rPr>
                <w:rFonts w:eastAsia="Times New Roman"/>
              </w:rPr>
              <w:t>-</w:t>
            </w:r>
            <w:r w:rsidRPr="00940F1F">
              <w:rPr>
                <w:rFonts w:eastAsia="PMingLiU"/>
                <w:lang w:eastAsia="zh-TW"/>
              </w:rPr>
              <w:t>6.2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24.2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PMingLiU"/>
                <w:lang w:eastAsia="zh-TW"/>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PMingLiU"/>
                <w:lang w:eastAsia="zh-TW"/>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PMingLiU"/>
                <w:lang w:eastAsia="zh-TW"/>
              </w:rPr>
            </w:pPr>
            <w:r w:rsidRPr="00940F1F">
              <w:rPr>
                <w:rFonts w:eastAsia="Times New Roman"/>
              </w:rPr>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PMingLiU"/>
                <w:lang w:eastAsia="zh-TW"/>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lang w:eastAsia="zh-CN"/>
              </w:rPr>
            </w:pPr>
            <w:r w:rsidRPr="00940F1F">
              <w:rPr>
                <w:rFonts w:eastAsia="Times New Roman"/>
              </w:rPr>
              <w:t>-</w:t>
            </w:r>
            <w:r w:rsidRPr="00940F1F">
              <w:rPr>
                <w:rFonts w:eastAsia="Times New Roman"/>
                <w:lang w:eastAsia="zh-C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PMingLiU"/>
                <w:lang w:eastAsia="zh-TW"/>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Times New Roman"/>
                <w:lang w:eastAsia="zh-CN"/>
              </w:rPr>
              <w:t>1</w:t>
            </w:r>
            <w:r w:rsidRPr="00940F1F">
              <w:rPr>
                <w:rFonts w:eastAsia="PMingLiU"/>
                <w:lang w:eastAsia="zh-TW"/>
              </w:rPr>
              <w:t>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24.2</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eastAsia="Times New Roman"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t>Table 6.2.4A.1</w:t>
      </w:r>
      <w:r w:rsidRPr="00940F1F">
        <w:rPr>
          <w:rFonts w:eastAsia="PMingLiU"/>
          <w:lang w:eastAsia="zh-TW"/>
        </w:rPr>
        <w:t>_1</w:t>
      </w:r>
      <w:r w:rsidRPr="00940F1F">
        <w:t>.5-</w:t>
      </w:r>
      <w:r w:rsidRPr="00940F1F">
        <w:rPr>
          <w:lang w:eastAsia="zh-CN"/>
        </w:rPr>
        <w:t>6:</w:t>
      </w:r>
      <w:r w:rsidRPr="00940F1F">
        <w:t xml:space="preserve"> Test requirement (network signalled value "CA_NS_0</w:t>
      </w:r>
      <w:r w:rsidRPr="00940F1F">
        <w:rPr>
          <w:lang w:eastAsia="zh-CN"/>
        </w:rPr>
        <w:t>6</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-12.2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rFonts w:eastAsia="PMingLiU"/>
                <w:lang w:eastAsia="zh-TW"/>
              </w:rPr>
            </w:pPr>
            <w:r w:rsidRPr="00940F1F">
              <w:t>-</w:t>
            </w:r>
            <w:r w:rsidRPr="00940F1F">
              <w:rPr>
                <w:rFonts w:eastAsia="PMingLiU"/>
                <w:lang w:eastAsia="zh-TW"/>
              </w:rPr>
              <w:t>6.2</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rFonts w:eastAsia="PMingLiU"/>
                <w:lang w:eastAsia="zh-TW"/>
              </w:rPr>
            </w:pPr>
            <w:r w:rsidRPr="00940F1F">
              <w:t>-</w:t>
            </w:r>
            <w:r w:rsidRPr="00940F1F">
              <w:rPr>
                <w:rFonts w:eastAsia="PMingLiU"/>
                <w:lang w:eastAsia="zh-TW"/>
              </w:rPr>
              <w:t>6.2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11</w:t>
            </w:r>
            <w:r w:rsidRPr="00940F1F">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1</w:t>
            </w:r>
            <w:r w:rsidRPr="00940F1F">
              <w:t>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-26.7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11.2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eastAsia="PMingLiU"/>
                <w:lang w:eastAsia="zh-TW"/>
              </w:rPr>
            </w:pPr>
            <w:r w:rsidRPr="00940F1F">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lang w:eastAsia="zh-CN"/>
              </w:rPr>
            </w:pPr>
            <w:r w:rsidRPr="00940F1F">
              <w:t>-</w:t>
            </w:r>
            <w:r w:rsidRPr="00940F1F">
              <w:rPr>
                <w:lang w:eastAsia="zh-CN"/>
              </w:rPr>
              <w:t>6</w:t>
            </w:r>
            <w:r w:rsidRPr="00940F1F">
              <w:t>.</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9</w:t>
            </w:r>
            <w:r w:rsidRPr="00940F1F">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1</w:t>
            </w:r>
            <w:r w:rsidRPr="00940F1F">
              <w:t>5</w:t>
            </w:r>
            <w:r w:rsidRPr="00940F1F">
              <w:rPr>
                <w:lang w:eastAsia="zh-C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lang w:eastAsia="zh-CN"/>
              </w:rPr>
            </w:pPr>
            <w:r w:rsidRPr="00940F1F">
              <w:t>-26.7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pPr>
      <w:r w:rsidRPr="00940F1F">
        <w:t>Table 6.2.4A.1</w:t>
      </w:r>
      <w:r w:rsidRPr="00940F1F">
        <w:rPr>
          <w:rFonts w:eastAsia="PMingLiU"/>
          <w:lang w:eastAsia="zh-TW"/>
        </w:rPr>
        <w:t>_1</w:t>
      </w:r>
      <w:r w:rsidRPr="00940F1F">
        <w:t>.5-</w:t>
      </w:r>
      <w:r w:rsidRPr="00940F1F">
        <w:rPr>
          <w:lang w:eastAsia="zh-CN"/>
        </w:rPr>
        <w:t>7:</w:t>
      </w:r>
      <w:r w:rsidRPr="00940F1F">
        <w:t xml:space="preserve"> Test requirement (network signalled value "CA_NS_0</w:t>
      </w:r>
      <w:r w:rsidRPr="00940F1F">
        <w:rPr>
          <w:lang w:eastAsia="zh-CN"/>
        </w:rPr>
        <w:t>7</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-8.2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rPr>
                <w:rFonts w:cs="Arial"/>
              </w:rPr>
              <w:t>-11.7</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-28.7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eastAsia="PMingLiU" w:cs="Arial"/>
                <w:lang w:eastAsia="zh-TW"/>
              </w:rPr>
            </w:pPr>
            <w:r w:rsidRPr="00940F1F">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-28.7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rPr>
                <w:rFonts w:cs="Arial"/>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-12.7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eastAsia="PMingLiU"/>
                <w:lang w:eastAsia="zh-TW"/>
              </w:rPr>
            </w:pPr>
            <w:r w:rsidRPr="00940F1F">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-28.7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A85BA0" w:rsidRDefault="00A85BA0" w:rsidP="00DD7856">
      <w:pPr>
        <w:rPr>
          <w:rFonts w:ascii="Arial" w:hAnsi="Arial" w:cs="Arial"/>
          <w:color w:val="0033CC"/>
          <w:sz w:val="28"/>
          <w:szCs w:val="28"/>
          <w:lang w:eastAsia="ja-JP"/>
        </w:rPr>
      </w:pPr>
    </w:p>
    <w:p w:rsidR="001E41F3" w:rsidRPr="008C23B8" w:rsidRDefault="008C23B8" w:rsidP="00DD7856">
      <w:pPr>
        <w:rPr>
          <w:rFonts w:ascii="Arial" w:hAnsi="Arial" w:cs="Arial"/>
          <w:color w:val="0033CC"/>
          <w:sz w:val="28"/>
          <w:szCs w:val="28"/>
          <w:lang w:val="en-US" w:eastAsia="ja-JP"/>
        </w:rPr>
      </w:pPr>
      <w:r w:rsidRPr="003270D3">
        <w:rPr>
          <w:rFonts w:ascii="Arial" w:hAnsi="Arial" w:cs="Arial"/>
          <w:color w:val="0033CC"/>
          <w:sz w:val="28"/>
          <w:szCs w:val="28"/>
          <w:lang w:val="en-US"/>
        </w:rPr>
        <w:t>[End of changes]</w:t>
      </w:r>
    </w:p>
    <w:sectPr w:rsidR="001E41F3" w:rsidRPr="008C23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677" w:rsidRDefault="00650677">
      <w:r>
        <w:separator/>
      </w:r>
    </w:p>
  </w:endnote>
  <w:endnote w:type="continuationSeparator" w:id="0">
    <w:p w:rsidR="00650677" w:rsidRDefault="0065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677" w:rsidRDefault="00650677">
      <w:r>
        <w:separator/>
      </w:r>
    </w:p>
  </w:footnote>
  <w:footnote w:type="continuationSeparator" w:id="0">
    <w:p w:rsidR="00650677" w:rsidRDefault="00650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EC74295"/>
    <w:multiLevelType w:val="hybridMultilevel"/>
    <w:tmpl w:val="6C9E61D8"/>
    <w:lvl w:ilvl="0" w:tplc="3266DE5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3"/>
  </w:num>
  <w:num w:numId="5">
    <w:abstractNumId w:val="0"/>
  </w:num>
  <w:num w:numId="6">
    <w:abstractNumId w:val="13"/>
  </w:num>
  <w:num w:numId="7">
    <w:abstractNumId w:val="2"/>
  </w:num>
  <w:num w:numId="8">
    <w:abstractNumId w:val="14"/>
  </w:num>
  <w:num w:numId="9">
    <w:abstractNumId w:val="11"/>
  </w:num>
  <w:num w:numId="10">
    <w:abstractNumId w:val="7"/>
  </w:num>
  <w:num w:numId="11">
    <w:abstractNumId w:val="10"/>
  </w:num>
  <w:num w:numId="12">
    <w:abstractNumId w:val="12"/>
  </w:num>
  <w:num w:numId="13">
    <w:abstractNumId w:val="4"/>
  </w:num>
  <w:num w:numId="14">
    <w:abstractNumId w:val="9"/>
  </w:num>
  <w:num w:numId="15">
    <w:abstractNumId w:val="8"/>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0D7B70"/>
    <w:rsid w:val="000F1965"/>
    <w:rsid w:val="000F3E37"/>
    <w:rsid w:val="0011666D"/>
    <w:rsid w:val="00126442"/>
    <w:rsid w:val="00145D43"/>
    <w:rsid w:val="00192C46"/>
    <w:rsid w:val="001A08B3"/>
    <w:rsid w:val="001A7B60"/>
    <w:rsid w:val="001B52F0"/>
    <w:rsid w:val="001B7A65"/>
    <w:rsid w:val="001E41F3"/>
    <w:rsid w:val="0026004D"/>
    <w:rsid w:val="002640DD"/>
    <w:rsid w:val="002744E2"/>
    <w:rsid w:val="00275D12"/>
    <w:rsid w:val="00284FEB"/>
    <w:rsid w:val="002860C4"/>
    <w:rsid w:val="002B5741"/>
    <w:rsid w:val="002D73A2"/>
    <w:rsid w:val="00305409"/>
    <w:rsid w:val="003609EF"/>
    <w:rsid w:val="0036231A"/>
    <w:rsid w:val="00374DD4"/>
    <w:rsid w:val="003C2CF7"/>
    <w:rsid w:val="003E1A36"/>
    <w:rsid w:val="003F0943"/>
    <w:rsid w:val="00404D2C"/>
    <w:rsid w:val="00410371"/>
    <w:rsid w:val="004242F1"/>
    <w:rsid w:val="00470860"/>
    <w:rsid w:val="004B0EDB"/>
    <w:rsid w:val="004B75B7"/>
    <w:rsid w:val="004C4264"/>
    <w:rsid w:val="0051580D"/>
    <w:rsid w:val="00547111"/>
    <w:rsid w:val="00592D74"/>
    <w:rsid w:val="005B6270"/>
    <w:rsid w:val="005D0A15"/>
    <w:rsid w:val="005E2C44"/>
    <w:rsid w:val="00621188"/>
    <w:rsid w:val="006257ED"/>
    <w:rsid w:val="00642677"/>
    <w:rsid w:val="00650677"/>
    <w:rsid w:val="006545D2"/>
    <w:rsid w:val="00695808"/>
    <w:rsid w:val="006A5A84"/>
    <w:rsid w:val="006B46FB"/>
    <w:rsid w:val="006E21FB"/>
    <w:rsid w:val="00721E5F"/>
    <w:rsid w:val="00764A10"/>
    <w:rsid w:val="00792342"/>
    <w:rsid w:val="007977A8"/>
    <w:rsid w:val="007B512A"/>
    <w:rsid w:val="007C2097"/>
    <w:rsid w:val="007D249A"/>
    <w:rsid w:val="007D6A07"/>
    <w:rsid w:val="007F7259"/>
    <w:rsid w:val="008040A8"/>
    <w:rsid w:val="008279FA"/>
    <w:rsid w:val="00843F39"/>
    <w:rsid w:val="008626E7"/>
    <w:rsid w:val="00870EE7"/>
    <w:rsid w:val="008A45A6"/>
    <w:rsid w:val="008C23B8"/>
    <w:rsid w:val="008F686C"/>
    <w:rsid w:val="009148DE"/>
    <w:rsid w:val="00915389"/>
    <w:rsid w:val="00941E30"/>
    <w:rsid w:val="009772E4"/>
    <w:rsid w:val="009777D9"/>
    <w:rsid w:val="00991B88"/>
    <w:rsid w:val="009A5753"/>
    <w:rsid w:val="009A579D"/>
    <w:rsid w:val="009B24CC"/>
    <w:rsid w:val="009B793A"/>
    <w:rsid w:val="009C54C9"/>
    <w:rsid w:val="009E3297"/>
    <w:rsid w:val="009E3CD2"/>
    <w:rsid w:val="009F734F"/>
    <w:rsid w:val="00A246B6"/>
    <w:rsid w:val="00A47260"/>
    <w:rsid w:val="00A47E70"/>
    <w:rsid w:val="00A50CF0"/>
    <w:rsid w:val="00A7671C"/>
    <w:rsid w:val="00A85BA0"/>
    <w:rsid w:val="00AA2CBC"/>
    <w:rsid w:val="00AC4F17"/>
    <w:rsid w:val="00AC5820"/>
    <w:rsid w:val="00AD1CD8"/>
    <w:rsid w:val="00B258BB"/>
    <w:rsid w:val="00B67B97"/>
    <w:rsid w:val="00B968C8"/>
    <w:rsid w:val="00BA3EC5"/>
    <w:rsid w:val="00BA51D9"/>
    <w:rsid w:val="00BB5DFC"/>
    <w:rsid w:val="00BD279D"/>
    <w:rsid w:val="00BD6BB8"/>
    <w:rsid w:val="00C66BA2"/>
    <w:rsid w:val="00C716BA"/>
    <w:rsid w:val="00C95985"/>
    <w:rsid w:val="00CC5026"/>
    <w:rsid w:val="00CC68D0"/>
    <w:rsid w:val="00CD153C"/>
    <w:rsid w:val="00D03F9A"/>
    <w:rsid w:val="00D06D51"/>
    <w:rsid w:val="00D20894"/>
    <w:rsid w:val="00D24991"/>
    <w:rsid w:val="00D34587"/>
    <w:rsid w:val="00D50255"/>
    <w:rsid w:val="00DB6886"/>
    <w:rsid w:val="00DC7F6E"/>
    <w:rsid w:val="00DD0BED"/>
    <w:rsid w:val="00DD7856"/>
    <w:rsid w:val="00DE34CF"/>
    <w:rsid w:val="00E13F3D"/>
    <w:rsid w:val="00E34898"/>
    <w:rsid w:val="00EB09B7"/>
    <w:rsid w:val="00EC69A5"/>
    <w:rsid w:val="00ED6A9B"/>
    <w:rsid w:val="00EE7D7C"/>
    <w:rsid w:val="00F25D98"/>
    <w:rsid w:val="00F300FB"/>
    <w:rsid w:val="00FB6386"/>
    <w:rsid w:val="00FE69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rsid w:val="000D7B70"/>
    <w:rPr>
      <w:rFonts w:ascii="Tahoma" w:hAnsi="Tahoma" w:cs="Tahoma"/>
      <w:shd w:val="clear" w:color="auto" w:fill="000080"/>
      <w:lang w:val="en-GB" w:eastAsia="en-US"/>
    </w:rPr>
  </w:style>
  <w:style w:type="character" w:customStyle="1" w:styleId="CharChar191">
    <w:name w:val="Char Char19"/>
    <w:rsid w:val="000D7B70"/>
    <w:rPr>
      <w:rFonts w:ascii="Times New Roman" w:hAnsi="Times New Roman"/>
      <w:lang w:val="en-GB"/>
    </w:rPr>
  </w:style>
  <w:style w:type="character" w:customStyle="1" w:styleId="CharChar201">
    <w:name w:val="Char Char20"/>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b">
    <w:name w:val="Char Char"/>
    <w:rsid w:val="00A85BA0"/>
    <w:rPr>
      <w:rFonts w:ascii="Arial" w:hAnsi="Arial"/>
      <w:sz w:val="28"/>
      <w:lang w:val="en-GB" w:eastAsia="en-US"/>
    </w:rPr>
  </w:style>
  <w:style w:type="character" w:customStyle="1" w:styleId="CharChar92">
    <w:name w:val="Char Char9"/>
    <w:rsid w:val="00A85BA0"/>
    <w:rPr>
      <w:rFonts w:ascii="Arial" w:eastAsia="ＭＳ 明朝" w:hAnsi="Arial" w:cs="CG Times (WN)"/>
      <w:kern w:val="0"/>
      <w:sz w:val="22"/>
      <w:szCs w:val="20"/>
      <w:lang w:val="en-GB" w:eastAsia="ar-SA"/>
    </w:rPr>
  </w:style>
  <w:style w:type="character" w:customStyle="1" w:styleId="CharChar33">
    <w:name w:val="Char Char3"/>
    <w:rsid w:val="00A85BA0"/>
    <w:rPr>
      <w:rFonts w:ascii="Arial" w:hAnsi="Arial"/>
      <w:sz w:val="22"/>
      <w:lang w:val="en-GB" w:eastAsia="en-US" w:bidi="ar-SA"/>
    </w:rPr>
  </w:style>
  <w:style w:type="character" w:customStyle="1" w:styleId="CharChar42">
    <w:name w:val="Char Char4"/>
    <w:rsid w:val="00A85BA0"/>
    <w:rPr>
      <w:rFonts w:ascii="Arial" w:hAnsi="Arial"/>
      <w:sz w:val="24"/>
      <w:lang w:val="en-GB" w:eastAsia="en-US" w:bidi="ar-SA"/>
    </w:rPr>
  </w:style>
  <w:style w:type="character" w:customStyle="1" w:styleId="CharChar2c">
    <w:name w:val="Char Char2"/>
    <w:rsid w:val="00A85BA0"/>
    <w:rPr>
      <w:rFonts w:ascii="Arial" w:hAnsi="Arial"/>
      <w:lang w:val="en-GB" w:eastAsia="en-US" w:bidi="ar-SA"/>
    </w:rPr>
  </w:style>
  <w:style w:type="character" w:customStyle="1" w:styleId="CharChar52">
    <w:name w:val="Char Char5"/>
    <w:rsid w:val="00A85BA0"/>
    <w:rPr>
      <w:rFonts w:ascii="Arial" w:hAnsi="Arial"/>
      <w:sz w:val="28"/>
      <w:lang w:val="en-GB" w:eastAsia="en-US" w:bidi="ar-SA"/>
    </w:rPr>
  </w:style>
  <w:style w:type="paragraph" w:customStyle="1" w:styleId="4f4">
    <w:name w:val="(文字) (文字)4"/>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
    <w:rsid w:val="00A85BA0"/>
    <w:rPr>
      <w:rFonts w:ascii="Times New Roman" w:hAnsi="Times New Roman"/>
      <w:lang w:val="en-GB" w:eastAsia="en-US"/>
    </w:rPr>
  </w:style>
  <w:style w:type="paragraph" w:customStyle="1" w:styleId="CarCara">
    <w:name w:val="Car C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
    <w:rsid w:val="00A85BA0"/>
    <w:rPr>
      <w:rFonts w:ascii="Arial" w:eastAsia="SimSun" w:hAnsi="Arial"/>
      <w:sz w:val="36"/>
      <w:lang w:val="en-GB" w:eastAsia="en-US" w:bidi="ar-SA"/>
    </w:rPr>
  </w:style>
  <w:style w:type="character" w:customStyle="1" w:styleId="CharChar62">
    <w:name w:val="Char Char6"/>
    <w:rsid w:val="00A85BA0"/>
    <w:rPr>
      <w:rFonts w:ascii="Arial" w:eastAsia="SimSun" w:hAnsi="Arial"/>
      <w:sz w:val="32"/>
      <w:lang w:val="en-GB" w:eastAsia="en-US" w:bidi="ar-SA"/>
    </w:rPr>
  </w:style>
  <w:style w:type="character" w:customStyle="1" w:styleId="CharChar162">
    <w:name w:val="Char Char16"/>
    <w:rsid w:val="00A85BA0"/>
    <w:rPr>
      <w:rFonts w:ascii="Arial" w:eastAsia="SimSun" w:hAnsi="Arial"/>
      <w:lang w:val="en-GB" w:eastAsia="en-US" w:bidi="ar-SA"/>
    </w:rPr>
  </w:style>
  <w:style w:type="character" w:customStyle="1" w:styleId="CharChar142">
    <w:name w:val="Char Char14"/>
    <w:rsid w:val="00A85BA0"/>
    <w:rPr>
      <w:rFonts w:ascii="Arial" w:eastAsia="SimSun" w:hAnsi="Arial"/>
      <w:sz w:val="36"/>
      <w:lang w:val="en-GB" w:eastAsia="en-US" w:bidi="ar-SA"/>
    </w:rPr>
  </w:style>
  <w:style w:type="paragraph" w:customStyle="1" w:styleId="CharCharCharCharCharChar2">
    <w:name w:val="Char Char Char Char Char Ch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
    <w:rsid w:val="00A85BA0"/>
    <w:rPr>
      <w:rFonts w:ascii="Arial" w:hAnsi="Arial"/>
      <w:lang w:val="en-GB" w:eastAsia="en-US"/>
    </w:rPr>
  </w:style>
  <w:style w:type="character" w:customStyle="1" w:styleId="CharChar242">
    <w:name w:val="Char Char24"/>
    <w:rsid w:val="00A85BA0"/>
    <w:rPr>
      <w:rFonts w:ascii="Arial" w:hAnsi="Arial"/>
      <w:sz w:val="36"/>
      <w:lang w:val="en-GB" w:eastAsia="en-US"/>
    </w:rPr>
  </w:style>
  <w:style w:type="character" w:customStyle="1" w:styleId="CharChar172">
    <w:name w:val="Char Char17"/>
    <w:semiHidden/>
    <w:rsid w:val="00A85BA0"/>
    <w:rPr>
      <w:rFonts w:ascii="Tahoma" w:hAnsi="Tahoma" w:cs="Tahoma"/>
      <w:shd w:val="clear" w:color="auto" w:fill="000080"/>
      <w:lang w:val="en-GB" w:eastAsia="en-US"/>
    </w:rPr>
  </w:style>
  <w:style w:type="character" w:customStyle="1" w:styleId="CharChar192">
    <w:name w:val="Char Char19"/>
    <w:semiHidden/>
    <w:rsid w:val="00A85BA0"/>
    <w:rPr>
      <w:rFonts w:ascii="Times New Roman" w:hAnsi="Times New Roman"/>
      <w:lang w:val="en-GB"/>
    </w:rPr>
  </w:style>
  <w:style w:type="character" w:customStyle="1" w:styleId="CharChar202">
    <w:name w:val="Char Char20"/>
    <w:semiHidden/>
    <w:rsid w:val="00A85BA0"/>
    <w:rPr>
      <w:rFonts w:ascii="Tahoma" w:hAnsi="Tahoma" w:cs="Tahoma"/>
      <w:sz w:val="16"/>
      <w:szCs w:val="16"/>
      <w:lang w:val="en-GB" w:eastAsia="en-US"/>
    </w:rPr>
  </w:style>
  <w:style w:type="character" w:customStyle="1" w:styleId="CharChar302">
    <w:name w:val="Char Char30"/>
    <w:rsid w:val="00A85BA0"/>
    <w:rPr>
      <w:rFonts w:ascii="Arial" w:hAnsi="Arial"/>
      <w:lang w:val="en-GB" w:eastAsia="en-US"/>
    </w:rPr>
  </w:style>
  <w:style w:type="character" w:customStyle="1" w:styleId="CharChar292">
    <w:name w:val="Char Char29"/>
    <w:rsid w:val="00A85BA0"/>
    <w:rPr>
      <w:rFonts w:ascii="Arial" w:hAnsi="Arial"/>
      <w:sz w:val="36"/>
      <w:lang w:val="en-GB" w:eastAsia="en-US"/>
    </w:rPr>
  </w:style>
  <w:style w:type="character" w:customStyle="1" w:styleId="CharChar262">
    <w:name w:val="Char Char26"/>
    <w:semiHidden/>
    <w:rsid w:val="00A85BA0"/>
    <w:rPr>
      <w:rFonts w:ascii="Times New Roman" w:hAnsi="Times New Roman"/>
      <w:lang w:val="en-GB" w:eastAsia="en-US"/>
    </w:rPr>
  </w:style>
  <w:style w:type="character" w:customStyle="1" w:styleId="CharChar282">
    <w:name w:val="Char Char28"/>
    <w:rsid w:val="00A85BA0"/>
    <w:rPr>
      <w:rFonts w:ascii="Arial" w:hAnsi="Arial"/>
      <w:sz w:val="36"/>
      <w:lang w:val="en-GB" w:eastAsia="en-US"/>
    </w:rPr>
  </w:style>
  <w:style w:type="character" w:customStyle="1" w:styleId="CharChar272">
    <w:name w:val="Char Char27"/>
    <w:rsid w:val="00A85BA0"/>
    <w:rPr>
      <w:rFonts w:ascii="Arial" w:hAnsi="Arial"/>
      <w:b/>
      <w:i/>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5BA0"/>
    <w:rPr>
      <w:rFonts w:ascii="Arial" w:hAnsi="Arial"/>
      <w:sz w:val="36"/>
      <w:lang w:val="en-GB"/>
    </w:rPr>
  </w:style>
  <w:style w:type="paragraph" w:customStyle="1" w:styleId="CharCharCharCharChar2">
    <w:name w:val="Char Char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85BA0"/>
    <w:rPr>
      <w:lang w:val="en-GB" w:eastAsia="ja-JP" w:bidi="ar-SA"/>
    </w:rPr>
  </w:style>
  <w:style w:type="paragraph" w:customStyle="1" w:styleId="1Char2">
    <w:name w:val="(文字) (文字)1 Char (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A85B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1">
    <w:name w:val="(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5">
    <w:name w:val="(文字) (文字)3"/>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A85BA0"/>
    <w:rPr>
      <w:rFonts w:ascii="Courier New" w:eastAsia="Batang" w:hAnsi="Courier New"/>
      <w:lang w:val="nb-NO" w:eastAsia="en-US" w:bidi="ar-SA"/>
    </w:rPr>
  </w:style>
  <w:style w:type="character" w:customStyle="1" w:styleId="CharChar102">
    <w:name w:val="Char Char10"/>
    <w:semiHidden/>
    <w:rsid w:val="00A85BA0"/>
    <w:rPr>
      <w:rFonts w:ascii="Times New Roman" w:hAnsi="Times New Roman"/>
      <w:lang w:val="en-GB" w:eastAsia="en-US"/>
    </w:rPr>
  </w:style>
  <w:style w:type="character" w:customStyle="1" w:styleId="CharChar82">
    <w:name w:val="Char Char8"/>
    <w:semiHidden/>
    <w:rsid w:val="00A85BA0"/>
    <w:rPr>
      <w:rFonts w:ascii="Times New Roman" w:hAnsi="Times New Roman"/>
      <w:b/>
      <w:bCs/>
      <w:lang w:val="en-GB" w:eastAsia="en-US"/>
    </w:rPr>
  </w:style>
  <w:style w:type="paragraph" w:customStyle="1" w:styleId="1CharChar1Char2">
    <w:name w:val="(文字) (文字)1 Char (文字) (文字) Char (文字) (文字)1 Char (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TOC8"/>
    <w:rsid w:val="00A85B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81">
    <w:name w:val="図表番号8"/>
    <w:basedOn w:val="Normal"/>
    <w:next w:val="Normal"/>
    <w:rsid w:val="00A85BA0"/>
    <w:pPr>
      <w:overflowPunct w:val="0"/>
      <w:autoSpaceDE w:val="0"/>
      <w:autoSpaceDN w:val="0"/>
      <w:adjustRightInd w:val="0"/>
      <w:spacing w:before="120" w:after="120"/>
      <w:textAlignment w:val="baseline"/>
    </w:pPr>
    <w:rPr>
      <w:rFonts w:eastAsia="ＭＳ 明朝"/>
      <w:b/>
      <w:lang w:eastAsia="en-GB"/>
    </w:rPr>
  </w:style>
  <w:style w:type="paragraph" w:customStyle="1" w:styleId="3f6">
    <w:name w:val="図表目次3"/>
    <w:basedOn w:val="Normal"/>
    <w:next w:val="Normal"/>
    <w:rsid w:val="00A85BA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132">
    <w:name w:val="Char Char13"/>
    <w:semiHidden/>
    <w:rsid w:val="00A85BA0"/>
    <w:rPr>
      <w:rFonts w:eastAsia="SimSun"/>
      <w:lang w:val="en-GB" w:eastAsia="en-US" w:bidi="ar-SA"/>
    </w:rPr>
  </w:style>
  <w:style w:type="character" w:customStyle="1" w:styleId="CharChar113">
    <w:name w:val="Char Char11"/>
    <w:semiHidden/>
    <w:rsid w:val="00A85BA0"/>
    <w:rPr>
      <w:rFonts w:ascii="Tahoma" w:eastAsia="SimSun" w:hAnsi="Tahoma" w:cs="Tahoma"/>
      <w:lang w:val="en-GB" w:eastAsia="en-US" w:bidi="ar-SA"/>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5BA0"/>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5BA0"/>
    <w:rPr>
      <w:rFonts w:ascii="CG Times (WN)" w:eastAsia="Malgun Gothic" w:hAnsi="CG Times (WN)"/>
      <w:b/>
      <w:lang w:val="en-GB" w:eastAsia="en-US"/>
    </w:rPr>
  </w:style>
  <w:style w:type="paragraph" w:customStyle="1" w:styleId="CarCar52">
    <w:name w:val="Car Car5"/>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
    <w:rsid w:val="00A85BA0"/>
    <w:rPr>
      <w:rFonts w:ascii="Arial" w:hAnsi="Arial"/>
      <w:sz w:val="36"/>
      <w:lang w:val="en-GB"/>
    </w:rPr>
  </w:style>
  <w:style w:type="character" w:customStyle="1" w:styleId="h42">
    <w:name w:val="h4"/>
    <w:rsid w:val="00A85BA0"/>
    <w:rPr>
      <w:rFonts w:ascii="Arial" w:hAnsi="Arial"/>
      <w:sz w:val="24"/>
      <w:lang w:val="en-GB"/>
    </w:rPr>
  </w:style>
  <w:style w:type="character" w:customStyle="1" w:styleId="h52">
    <w:name w:val="h5"/>
    <w:rsid w:val="00A85BA0"/>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rsid w:val="000D7B70"/>
    <w:rPr>
      <w:rFonts w:ascii="Tahoma" w:hAnsi="Tahoma" w:cs="Tahoma"/>
      <w:shd w:val="clear" w:color="auto" w:fill="000080"/>
      <w:lang w:val="en-GB" w:eastAsia="en-US"/>
    </w:rPr>
  </w:style>
  <w:style w:type="character" w:customStyle="1" w:styleId="CharChar191">
    <w:name w:val="Char Char19"/>
    <w:rsid w:val="000D7B70"/>
    <w:rPr>
      <w:rFonts w:ascii="Times New Roman" w:hAnsi="Times New Roman"/>
      <w:lang w:val="en-GB"/>
    </w:rPr>
  </w:style>
  <w:style w:type="character" w:customStyle="1" w:styleId="CharChar201">
    <w:name w:val="Char Char20"/>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b">
    <w:name w:val="Char Char"/>
    <w:rsid w:val="00A85BA0"/>
    <w:rPr>
      <w:rFonts w:ascii="Arial" w:hAnsi="Arial"/>
      <w:sz w:val="28"/>
      <w:lang w:val="en-GB" w:eastAsia="en-US"/>
    </w:rPr>
  </w:style>
  <w:style w:type="character" w:customStyle="1" w:styleId="CharChar92">
    <w:name w:val="Char Char9"/>
    <w:rsid w:val="00A85BA0"/>
    <w:rPr>
      <w:rFonts w:ascii="Arial" w:eastAsia="ＭＳ 明朝" w:hAnsi="Arial" w:cs="CG Times (WN)"/>
      <w:kern w:val="0"/>
      <w:sz w:val="22"/>
      <w:szCs w:val="20"/>
      <w:lang w:val="en-GB" w:eastAsia="ar-SA"/>
    </w:rPr>
  </w:style>
  <w:style w:type="character" w:customStyle="1" w:styleId="CharChar33">
    <w:name w:val="Char Char3"/>
    <w:rsid w:val="00A85BA0"/>
    <w:rPr>
      <w:rFonts w:ascii="Arial" w:hAnsi="Arial"/>
      <w:sz w:val="22"/>
      <w:lang w:val="en-GB" w:eastAsia="en-US" w:bidi="ar-SA"/>
    </w:rPr>
  </w:style>
  <w:style w:type="character" w:customStyle="1" w:styleId="CharChar42">
    <w:name w:val="Char Char4"/>
    <w:rsid w:val="00A85BA0"/>
    <w:rPr>
      <w:rFonts w:ascii="Arial" w:hAnsi="Arial"/>
      <w:sz w:val="24"/>
      <w:lang w:val="en-GB" w:eastAsia="en-US" w:bidi="ar-SA"/>
    </w:rPr>
  </w:style>
  <w:style w:type="character" w:customStyle="1" w:styleId="CharChar2c">
    <w:name w:val="Char Char2"/>
    <w:rsid w:val="00A85BA0"/>
    <w:rPr>
      <w:rFonts w:ascii="Arial" w:hAnsi="Arial"/>
      <w:lang w:val="en-GB" w:eastAsia="en-US" w:bidi="ar-SA"/>
    </w:rPr>
  </w:style>
  <w:style w:type="character" w:customStyle="1" w:styleId="CharChar52">
    <w:name w:val="Char Char5"/>
    <w:rsid w:val="00A85BA0"/>
    <w:rPr>
      <w:rFonts w:ascii="Arial" w:hAnsi="Arial"/>
      <w:sz w:val="28"/>
      <w:lang w:val="en-GB" w:eastAsia="en-US" w:bidi="ar-SA"/>
    </w:rPr>
  </w:style>
  <w:style w:type="paragraph" w:customStyle="1" w:styleId="4f4">
    <w:name w:val="(文字) (文字)4"/>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
    <w:rsid w:val="00A85BA0"/>
    <w:rPr>
      <w:rFonts w:ascii="Times New Roman" w:hAnsi="Times New Roman"/>
      <w:lang w:val="en-GB" w:eastAsia="en-US"/>
    </w:rPr>
  </w:style>
  <w:style w:type="paragraph" w:customStyle="1" w:styleId="CarCara">
    <w:name w:val="Car C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
    <w:rsid w:val="00A85BA0"/>
    <w:rPr>
      <w:rFonts w:ascii="Arial" w:eastAsia="SimSun" w:hAnsi="Arial"/>
      <w:sz w:val="36"/>
      <w:lang w:val="en-GB" w:eastAsia="en-US" w:bidi="ar-SA"/>
    </w:rPr>
  </w:style>
  <w:style w:type="character" w:customStyle="1" w:styleId="CharChar62">
    <w:name w:val="Char Char6"/>
    <w:rsid w:val="00A85BA0"/>
    <w:rPr>
      <w:rFonts w:ascii="Arial" w:eastAsia="SimSun" w:hAnsi="Arial"/>
      <w:sz w:val="32"/>
      <w:lang w:val="en-GB" w:eastAsia="en-US" w:bidi="ar-SA"/>
    </w:rPr>
  </w:style>
  <w:style w:type="character" w:customStyle="1" w:styleId="CharChar162">
    <w:name w:val="Char Char16"/>
    <w:rsid w:val="00A85BA0"/>
    <w:rPr>
      <w:rFonts w:ascii="Arial" w:eastAsia="SimSun" w:hAnsi="Arial"/>
      <w:lang w:val="en-GB" w:eastAsia="en-US" w:bidi="ar-SA"/>
    </w:rPr>
  </w:style>
  <w:style w:type="character" w:customStyle="1" w:styleId="CharChar142">
    <w:name w:val="Char Char14"/>
    <w:rsid w:val="00A85BA0"/>
    <w:rPr>
      <w:rFonts w:ascii="Arial" w:eastAsia="SimSun" w:hAnsi="Arial"/>
      <w:sz w:val="36"/>
      <w:lang w:val="en-GB" w:eastAsia="en-US" w:bidi="ar-SA"/>
    </w:rPr>
  </w:style>
  <w:style w:type="paragraph" w:customStyle="1" w:styleId="CharCharCharCharCharChar2">
    <w:name w:val="Char Char Char Char Char Ch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
    <w:rsid w:val="00A85BA0"/>
    <w:rPr>
      <w:rFonts w:ascii="Arial" w:hAnsi="Arial"/>
      <w:lang w:val="en-GB" w:eastAsia="en-US"/>
    </w:rPr>
  </w:style>
  <w:style w:type="character" w:customStyle="1" w:styleId="CharChar242">
    <w:name w:val="Char Char24"/>
    <w:rsid w:val="00A85BA0"/>
    <w:rPr>
      <w:rFonts w:ascii="Arial" w:hAnsi="Arial"/>
      <w:sz w:val="36"/>
      <w:lang w:val="en-GB" w:eastAsia="en-US"/>
    </w:rPr>
  </w:style>
  <w:style w:type="character" w:customStyle="1" w:styleId="CharChar172">
    <w:name w:val="Char Char17"/>
    <w:semiHidden/>
    <w:rsid w:val="00A85BA0"/>
    <w:rPr>
      <w:rFonts w:ascii="Tahoma" w:hAnsi="Tahoma" w:cs="Tahoma"/>
      <w:shd w:val="clear" w:color="auto" w:fill="000080"/>
      <w:lang w:val="en-GB" w:eastAsia="en-US"/>
    </w:rPr>
  </w:style>
  <w:style w:type="character" w:customStyle="1" w:styleId="CharChar192">
    <w:name w:val="Char Char19"/>
    <w:semiHidden/>
    <w:rsid w:val="00A85BA0"/>
    <w:rPr>
      <w:rFonts w:ascii="Times New Roman" w:hAnsi="Times New Roman"/>
      <w:lang w:val="en-GB"/>
    </w:rPr>
  </w:style>
  <w:style w:type="character" w:customStyle="1" w:styleId="CharChar202">
    <w:name w:val="Char Char20"/>
    <w:semiHidden/>
    <w:rsid w:val="00A85BA0"/>
    <w:rPr>
      <w:rFonts w:ascii="Tahoma" w:hAnsi="Tahoma" w:cs="Tahoma"/>
      <w:sz w:val="16"/>
      <w:szCs w:val="16"/>
      <w:lang w:val="en-GB" w:eastAsia="en-US"/>
    </w:rPr>
  </w:style>
  <w:style w:type="character" w:customStyle="1" w:styleId="CharChar302">
    <w:name w:val="Char Char30"/>
    <w:rsid w:val="00A85BA0"/>
    <w:rPr>
      <w:rFonts w:ascii="Arial" w:hAnsi="Arial"/>
      <w:lang w:val="en-GB" w:eastAsia="en-US"/>
    </w:rPr>
  </w:style>
  <w:style w:type="character" w:customStyle="1" w:styleId="CharChar292">
    <w:name w:val="Char Char29"/>
    <w:rsid w:val="00A85BA0"/>
    <w:rPr>
      <w:rFonts w:ascii="Arial" w:hAnsi="Arial"/>
      <w:sz w:val="36"/>
      <w:lang w:val="en-GB" w:eastAsia="en-US"/>
    </w:rPr>
  </w:style>
  <w:style w:type="character" w:customStyle="1" w:styleId="CharChar262">
    <w:name w:val="Char Char26"/>
    <w:semiHidden/>
    <w:rsid w:val="00A85BA0"/>
    <w:rPr>
      <w:rFonts w:ascii="Times New Roman" w:hAnsi="Times New Roman"/>
      <w:lang w:val="en-GB" w:eastAsia="en-US"/>
    </w:rPr>
  </w:style>
  <w:style w:type="character" w:customStyle="1" w:styleId="CharChar282">
    <w:name w:val="Char Char28"/>
    <w:rsid w:val="00A85BA0"/>
    <w:rPr>
      <w:rFonts w:ascii="Arial" w:hAnsi="Arial"/>
      <w:sz w:val="36"/>
      <w:lang w:val="en-GB" w:eastAsia="en-US"/>
    </w:rPr>
  </w:style>
  <w:style w:type="character" w:customStyle="1" w:styleId="CharChar272">
    <w:name w:val="Char Char27"/>
    <w:rsid w:val="00A85BA0"/>
    <w:rPr>
      <w:rFonts w:ascii="Arial" w:hAnsi="Arial"/>
      <w:b/>
      <w:i/>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5BA0"/>
    <w:rPr>
      <w:rFonts w:ascii="Arial" w:hAnsi="Arial"/>
      <w:sz w:val="36"/>
      <w:lang w:val="en-GB"/>
    </w:rPr>
  </w:style>
  <w:style w:type="paragraph" w:customStyle="1" w:styleId="CharCharCharCharChar2">
    <w:name w:val="Char Char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85BA0"/>
    <w:rPr>
      <w:lang w:val="en-GB" w:eastAsia="ja-JP" w:bidi="ar-SA"/>
    </w:rPr>
  </w:style>
  <w:style w:type="paragraph" w:customStyle="1" w:styleId="1Char2">
    <w:name w:val="(文字) (文字)1 Char (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A85B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1">
    <w:name w:val="(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5">
    <w:name w:val="(文字) (文字)3"/>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A85BA0"/>
    <w:rPr>
      <w:rFonts w:ascii="Courier New" w:eastAsia="Batang" w:hAnsi="Courier New"/>
      <w:lang w:val="nb-NO" w:eastAsia="en-US" w:bidi="ar-SA"/>
    </w:rPr>
  </w:style>
  <w:style w:type="character" w:customStyle="1" w:styleId="CharChar102">
    <w:name w:val="Char Char10"/>
    <w:semiHidden/>
    <w:rsid w:val="00A85BA0"/>
    <w:rPr>
      <w:rFonts w:ascii="Times New Roman" w:hAnsi="Times New Roman"/>
      <w:lang w:val="en-GB" w:eastAsia="en-US"/>
    </w:rPr>
  </w:style>
  <w:style w:type="character" w:customStyle="1" w:styleId="CharChar82">
    <w:name w:val="Char Char8"/>
    <w:semiHidden/>
    <w:rsid w:val="00A85BA0"/>
    <w:rPr>
      <w:rFonts w:ascii="Times New Roman" w:hAnsi="Times New Roman"/>
      <w:b/>
      <w:bCs/>
      <w:lang w:val="en-GB" w:eastAsia="en-US"/>
    </w:rPr>
  </w:style>
  <w:style w:type="paragraph" w:customStyle="1" w:styleId="1CharChar1Char2">
    <w:name w:val="(文字) (文字)1 Char (文字) (文字) Char (文字) (文字)1 Char (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TOC8"/>
    <w:rsid w:val="00A85B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81">
    <w:name w:val="図表番号8"/>
    <w:basedOn w:val="Normal"/>
    <w:next w:val="Normal"/>
    <w:rsid w:val="00A85BA0"/>
    <w:pPr>
      <w:overflowPunct w:val="0"/>
      <w:autoSpaceDE w:val="0"/>
      <w:autoSpaceDN w:val="0"/>
      <w:adjustRightInd w:val="0"/>
      <w:spacing w:before="120" w:after="120"/>
      <w:textAlignment w:val="baseline"/>
    </w:pPr>
    <w:rPr>
      <w:rFonts w:eastAsia="ＭＳ 明朝"/>
      <w:b/>
      <w:lang w:eastAsia="en-GB"/>
    </w:rPr>
  </w:style>
  <w:style w:type="paragraph" w:customStyle="1" w:styleId="3f6">
    <w:name w:val="図表目次3"/>
    <w:basedOn w:val="Normal"/>
    <w:next w:val="Normal"/>
    <w:rsid w:val="00A85BA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132">
    <w:name w:val="Char Char13"/>
    <w:semiHidden/>
    <w:rsid w:val="00A85BA0"/>
    <w:rPr>
      <w:rFonts w:eastAsia="SimSun"/>
      <w:lang w:val="en-GB" w:eastAsia="en-US" w:bidi="ar-SA"/>
    </w:rPr>
  </w:style>
  <w:style w:type="character" w:customStyle="1" w:styleId="CharChar113">
    <w:name w:val="Char Char11"/>
    <w:semiHidden/>
    <w:rsid w:val="00A85BA0"/>
    <w:rPr>
      <w:rFonts w:ascii="Tahoma" w:eastAsia="SimSun" w:hAnsi="Tahoma" w:cs="Tahoma"/>
      <w:lang w:val="en-GB" w:eastAsia="en-US" w:bidi="ar-SA"/>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5BA0"/>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5BA0"/>
    <w:rPr>
      <w:rFonts w:ascii="CG Times (WN)" w:eastAsia="Malgun Gothic" w:hAnsi="CG Times (WN)"/>
      <w:b/>
      <w:lang w:val="en-GB" w:eastAsia="en-US"/>
    </w:rPr>
  </w:style>
  <w:style w:type="paragraph" w:customStyle="1" w:styleId="CarCar52">
    <w:name w:val="Car Car5"/>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
    <w:rsid w:val="00A85BA0"/>
    <w:rPr>
      <w:rFonts w:ascii="Arial" w:hAnsi="Arial"/>
      <w:sz w:val="36"/>
      <w:lang w:val="en-GB"/>
    </w:rPr>
  </w:style>
  <w:style w:type="character" w:customStyle="1" w:styleId="h42">
    <w:name w:val="h4"/>
    <w:rsid w:val="00A85BA0"/>
    <w:rPr>
      <w:rFonts w:ascii="Arial" w:hAnsi="Arial"/>
      <w:sz w:val="24"/>
      <w:lang w:val="en-GB"/>
    </w:rPr>
  </w:style>
  <w:style w:type="character" w:customStyle="1" w:styleId="h52">
    <w:name w:val="h5"/>
    <w:rsid w:val="00A85BA0"/>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DAC7D-7606-4373-BBC6-2CBD603B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10464</Words>
  <Characters>59646</Characters>
  <Application>Microsoft Office Word</Application>
  <DocSecurity>0</DocSecurity>
  <Lines>497</Lines>
  <Paragraphs>139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22</cp:revision>
  <cp:lastPrinted>1900-12-31T15:00:00Z</cp:lastPrinted>
  <dcterms:created xsi:type="dcterms:W3CDTF">2019-02-05T05:52:00Z</dcterms:created>
  <dcterms:modified xsi:type="dcterms:W3CDTF">2019-02-15T05:29:00Z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